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77C3F" w14:textId="08621A10" w:rsidR="008F68B0" w:rsidRDefault="008F68B0" w:rsidP="008F68B0">
      <w:pPr>
        <w:pStyle w:val="CRCoverPage"/>
        <w:tabs>
          <w:tab w:val="right" w:pos="9639"/>
        </w:tabs>
        <w:spacing w:after="0"/>
        <w:rPr>
          <w:b/>
          <w:i/>
          <w:noProof/>
          <w:sz w:val="28"/>
        </w:rPr>
      </w:pPr>
      <w:bookmarkStart w:id="0" w:name="_GoBack"/>
      <w:bookmarkEnd w:id="0"/>
      <w:r>
        <w:rPr>
          <w:b/>
          <w:noProof/>
          <w:sz w:val="24"/>
        </w:rPr>
        <w:t>3GPP TSG-CT WG4 Meeting #93</w:t>
      </w:r>
      <w:r>
        <w:rPr>
          <w:b/>
          <w:i/>
          <w:noProof/>
          <w:sz w:val="28"/>
        </w:rPr>
        <w:tab/>
      </w:r>
      <w:r w:rsidR="00F666AE" w:rsidRPr="00F666AE">
        <w:rPr>
          <w:b/>
          <w:noProof/>
          <w:sz w:val="24"/>
        </w:rPr>
        <w:t>C4-193184</w:t>
      </w:r>
    </w:p>
    <w:p w14:paraId="65F77C40"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4C501B6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125994">
              <w:rPr>
                <w:b/>
                <w:noProof/>
                <w:sz w:val="28"/>
              </w:rPr>
              <w:t>00</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42BF89A2" w:rsidR="001E41F3" w:rsidRPr="00410371" w:rsidRDefault="00CD7306" w:rsidP="00547111">
            <w:pPr>
              <w:pStyle w:val="CRCoverPage"/>
              <w:spacing w:after="0"/>
              <w:rPr>
                <w:noProof/>
              </w:rPr>
            </w:pPr>
            <w:r>
              <w:rPr>
                <w:b/>
                <w:noProof/>
                <w:sz w:val="28"/>
              </w:rPr>
              <w:t>00</w:t>
            </w:r>
            <w:r w:rsidR="00F666AE">
              <w:rPr>
                <w:b/>
                <w:noProof/>
                <w:sz w:val="28"/>
              </w:rPr>
              <w:t>47</w:t>
            </w:r>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51E9E">
              <w:rPr>
                <w:b/>
                <w:noProof/>
                <w:sz w:val="28"/>
              </w:rPr>
              <w:t>-</w:t>
            </w:r>
            <w:r>
              <w:rPr>
                <w:b/>
                <w:noProof/>
                <w:sz w:val="28"/>
              </w:rPr>
              <w:fldChar w:fldCharType="end"/>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16.0.0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6E584550" w:rsidR="001E41F3" w:rsidRDefault="00342C09">
            <w:pPr>
              <w:pStyle w:val="CRCoverPage"/>
              <w:spacing w:after="0"/>
              <w:ind w:left="100"/>
              <w:rPr>
                <w:noProof/>
              </w:rPr>
            </w:pPr>
            <w:r>
              <w:rPr>
                <w:lang w:val="en-US"/>
              </w:rPr>
              <w:t xml:space="preserve">Handling of </w:t>
            </w:r>
            <w:r w:rsidR="002D2B38">
              <w:rPr>
                <w:lang w:val="en-US"/>
              </w:rPr>
              <w:t>timed out</w:t>
            </w:r>
            <w:r w:rsidR="00B84EB2">
              <w:rPr>
                <w:lang w:val="en-US"/>
              </w:rPr>
              <w:t xml:space="preserve"> requests</w:t>
            </w:r>
            <w:r>
              <w:rPr>
                <w:lang w:val="en-US"/>
              </w:rPr>
              <w:t xml:space="preserve"> </w:t>
            </w:r>
            <w:r w:rsidR="00293B59">
              <w:rPr>
                <w:lang w:val="en-US"/>
              </w:rPr>
              <w:t xml:space="preserve"> </w:t>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75D8B52E" w:rsidR="001E41F3" w:rsidRDefault="005B4636">
            <w:pPr>
              <w:pStyle w:val="CRCoverPage"/>
              <w:spacing w:after="0"/>
              <w:ind w:left="100"/>
              <w:rPr>
                <w:noProof/>
              </w:rPr>
            </w:pPr>
            <w:r>
              <w:rPr>
                <w:noProof/>
              </w:rPr>
              <w:t>SBIProtoc16</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1E9E">
              <w:rPr>
                <w:b/>
                <w:noProof/>
              </w:rPr>
              <w:t>B</w:t>
            </w:r>
            <w:r>
              <w:rPr>
                <w:b/>
                <w:noProof/>
              </w:rPr>
              <w:fldChar w:fldCharType="end"/>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77777777" w:rsidR="001E41F3" w:rsidRDefault="00E51E9E">
            <w:pPr>
              <w:pStyle w:val="CRCoverPage"/>
              <w:spacing w:after="0"/>
              <w:ind w:left="100"/>
              <w:rPr>
                <w:noProof/>
              </w:rPr>
            </w:pPr>
            <w:r>
              <w:rPr>
                <w:noProof/>
              </w:rPr>
              <w:t>Rel-16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95AB5F" w14:textId="0EE95F0D" w:rsidR="009E6B05" w:rsidRDefault="00342C09" w:rsidP="009E6B05">
            <w:pPr>
              <w:pStyle w:val="CRCoverPage"/>
              <w:spacing w:after="0"/>
              <w:ind w:left="100"/>
            </w:pPr>
            <w:r>
              <w:rPr>
                <w:noProof/>
              </w:rPr>
              <w:t>R</w:t>
            </w:r>
            <w:r w:rsidR="00C54C7D">
              <w:rPr>
                <w:noProof/>
              </w:rPr>
              <w:t xml:space="preserve">equests </w:t>
            </w:r>
            <w:r w:rsidR="00C54C7D" w:rsidRPr="006C1437">
              <w:t xml:space="preserve">may arrive late at </w:t>
            </w:r>
            <w:proofErr w:type="spellStart"/>
            <w:r w:rsidR="00C54C7D" w:rsidRPr="006C1437">
              <w:t>upstreams</w:t>
            </w:r>
            <w:proofErr w:type="spellEnd"/>
            <w:r w:rsidR="00C54C7D" w:rsidRPr="006C1437">
              <w:t xml:space="preserve"> </w:t>
            </w:r>
            <w:r w:rsidR="0093234B">
              <w:t>HTTP servers</w:t>
            </w:r>
            <w:r w:rsidR="00C54C7D" w:rsidRPr="006C1437">
              <w:t>, e.g. in networks experiencing processing or transport delays.</w:t>
            </w:r>
            <w:r w:rsidR="00C54C7D">
              <w:t xml:space="preserve"> </w:t>
            </w:r>
            <w:r w:rsidR="005F227B">
              <w:t xml:space="preserve">An NF Service Producer may also need to invoke several services before being able to </w:t>
            </w:r>
            <w:r w:rsidR="009E6B05">
              <w:t xml:space="preserve">return a HTTP response. This may cause the request to time out at the HTTP client before the HTTP server completes the processing of the request. </w:t>
            </w:r>
            <w:r w:rsidR="009E6B05">
              <w:br/>
            </w:r>
            <w:r w:rsidR="009E6B05">
              <w:br/>
              <w:t>For instance, during a HR PDU session establishment</w:t>
            </w:r>
            <w:r w:rsidR="00665F12">
              <w:t xml:space="preserve"> </w:t>
            </w:r>
            <w:r w:rsidR="00665F12" w:rsidRPr="00393A0F">
              <w:rPr>
                <w:noProof/>
              </w:rPr>
              <w:t>(</w:t>
            </w:r>
            <w:r w:rsidR="00665F12">
              <w:rPr>
                <w:noProof/>
              </w:rPr>
              <w:t xml:space="preserve">see </w:t>
            </w:r>
            <w:r w:rsidR="00665F12" w:rsidRPr="00393A0F">
              <w:rPr>
                <w:noProof/>
              </w:rPr>
              <w:t xml:space="preserve">clause </w:t>
            </w:r>
            <w:r w:rsidR="00665F12">
              <w:rPr>
                <w:noProof/>
              </w:rPr>
              <w:t>4.3.2.2.2 of TS 23.502),</w:t>
            </w:r>
            <w:r w:rsidR="009E6B05">
              <w:t xml:space="preserve"> the H-SMF needs to interact with the UDM to retrieve the user's subscription, with the PCF to establish an SM Policy Association, with the UPF to establish a PFCP session and possibly with the CHF, before returning the Create Response. </w:t>
            </w:r>
            <w:proofErr w:type="gramStart"/>
            <w:r w:rsidR="00665F12">
              <w:t>So</w:t>
            </w:r>
            <w:proofErr w:type="gramEnd"/>
            <w:r w:rsidR="00665F12">
              <w:t xml:space="preserve"> </w:t>
            </w:r>
            <w:r w:rsidR="00665F12">
              <w:rPr>
                <w:noProof/>
              </w:rPr>
              <w:t xml:space="preserve">the time to send the PDUSession_Create Response may become long if delays or failures occurs at the H-SMF or beyond (signaling towards UDM, CHF, PCF), or at the SEPPs securing the N32 interface. </w:t>
            </w:r>
            <w:r w:rsidR="009E6B05">
              <w:t xml:space="preserve">Besides, time may have also elapsed at the V-SMF </w:t>
            </w:r>
            <w:r w:rsidR="0093234B">
              <w:t>to pass on</w:t>
            </w:r>
            <w:r w:rsidR="009E6B05">
              <w:t xml:space="preserve"> the Create Request to</w:t>
            </w:r>
            <w:r w:rsidR="0093234B">
              <w:t>wards</w:t>
            </w:r>
            <w:r w:rsidR="009E6B05">
              <w:t xml:space="preserve"> the H-SMF.  </w:t>
            </w:r>
          </w:p>
          <w:p w14:paraId="613DD813" w14:textId="1C974D83" w:rsidR="00665F12" w:rsidRDefault="00665F12" w:rsidP="009E6B05">
            <w:pPr>
              <w:pStyle w:val="CRCoverPage"/>
              <w:spacing w:after="0"/>
              <w:ind w:left="100"/>
            </w:pPr>
          </w:p>
          <w:p w14:paraId="580A7166" w14:textId="255F3AAF" w:rsidR="00342C09" w:rsidRDefault="002D2B38" w:rsidP="002D2B38">
            <w:pPr>
              <w:pStyle w:val="CRCoverPage"/>
              <w:spacing w:after="0"/>
              <w:ind w:left="100"/>
            </w:pPr>
            <w:r>
              <w:t xml:space="preserve">A procedure has been defined in EPC to handle more efficiently requests which have timed out at the originating entity. </w:t>
            </w:r>
            <w:r w:rsidRPr="006C1437">
              <w:t>This procedure enables an entity which receives a request to know when the request times out at the originating entity, and to stop further processing, at the receiver and further upstream entities, a request which has timed out at the originating entity</w:t>
            </w:r>
            <w:r>
              <w:t xml:space="preserve"> (see </w:t>
            </w:r>
            <w:r w:rsidR="00342C09">
              <w:t xml:space="preserve">clause 13.3 of TS 29.274). </w:t>
            </w:r>
          </w:p>
          <w:p w14:paraId="33B358B2" w14:textId="77777777" w:rsidR="00342C09" w:rsidRDefault="00342C09" w:rsidP="000863A4">
            <w:pPr>
              <w:pStyle w:val="CRCoverPage"/>
              <w:spacing w:after="0"/>
              <w:ind w:left="100"/>
            </w:pPr>
          </w:p>
          <w:p w14:paraId="0C40A2DC" w14:textId="6B916BC9" w:rsidR="003B518E" w:rsidRPr="009A396A" w:rsidRDefault="002D2B38" w:rsidP="009A396A">
            <w:pPr>
              <w:pStyle w:val="CRCoverPage"/>
              <w:spacing w:after="0"/>
              <w:ind w:left="100"/>
              <w:rPr>
                <w:noProof/>
              </w:rPr>
            </w:pPr>
            <w:r>
              <w:rPr>
                <w:noProof/>
              </w:rPr>
              <w:t xml:space="preserve">It is proposed to define a similar procedure in 5GC. </w:t>
            </w:r>
          </w:p>
          <w:p w14:paraId="65F77C92" w14:textId="13407404" w:rsidR="008E40B1" w:rsidRDefault="008E40B1" w:rsidP="005855C1">
            <w:pPr>
              <w:pStyle w:val="CRCoverPage"/>
              <w:spacing w:after="0"/>
              <w:ind w:left="100"/>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B4A1E7" w14:textId="086C7EFF" w:rsidR="009E6B05" w:rsidRDefault="009E6B05" w:rsidP="00F600C9">
            <w:pPr>
              <w:pStyle w:val="CRCoverPage"/>
              <w:spacing w:after="0"/>
              <w:ind w:left="100"/>
              <w:rPr>
                <w:noProof/>
              </w:rPr>
            </w:pPr>
            <w:r>
              <w:rPr>
                <w:noProof/>
              </w:rPr>
              <w:t xml:space="preserve">A new header is defined to indicate the duration, expressed in milliseconds since the request was originated, during which the HTTP client waits for a response. The HTTP server rejects a </w:t>
            </w:r>
            <w:r w:rsidRPr="009E6B05">
              <w:rPr>
                <w:noProof/>
              </w:rPr>
              <w:t>request that is known to have timed out</w:t>
            </w:r>
            <w:r>
              <w:rPr>
                <w:noProof/>
              </w:rPr>
              <w:t xml:space="preserve"> at the originating HTTP client and </w:t>
            </w:r>
            <w:r w:rsidRPr="006C1437">
              <w:t xml:space="preserve">should initiate the release of any </w:t>
            </w:r>
            <w:r>
              <w:t>resource</w:t>
            </w:r>
            <w:r w:rsidRPr="006C1437">
              <w:t xml:space="preserve"> it may have successfully created towards an upstream entity, to avoid hanging </w:t>
            </w:r>
            <w:r>
              <w:t>resources</w:t>
            </w:r>
            <w:r w:rsidRPr="006C1437">
              <w:t xml:space="preserve"> in the network</w:t>
            </w:r>
            <w:r>
              <w:t>.</w:t>
            </w:r>
          </w:p>
          <w:p w14:paraId="65F77C99" w14:textId="0CE5D855" w:rsidR="00420DBB" w:rsidRDefault="00420DBB" w:rsidP="00436EE9">
            <w:pPr>
              <w:pStyle w:val="CRCoverPage"/>
              <w:spacing w:after="0"/>
              <w:ind w:left="100"/>
              <w:rPr>
                <w:noProof/>
              </w:rPr>
            </w:pP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6373F" w14:textId="77777777" w:rsidR="009A396A" w:rsidRDefault="009A396A" w:rsidP="009A396A">
            <w:pPr>
              <w:pStyle w:val="CRCoverPage"/>
              <w:spacing w:after="0"/>
              <w:ind w:left="100"/>
              <w:rPr>
                <w:noProof/>
              </w:rPr>
            </w:pPr>
            <w:r>
              <w:rPr>
                <w:noProof/>
              </w:rPr>
              <w:t>5GC does not support procedures to efficiently handle timed out requests, as supported in EPC.</w:t>
            </w:r>
          </w:p>
          <w:p w14:paraId="3C03DBDB" w14:textId="77777777" w:rsidR="009A396A" w:rsidRDefault="009A396A">
            <w:pPr>
              <w:pStyle w:val="CRCoverPage"/>
              <w:spacing w:after="0"/>
              <w:ind w:left="100"/>
              <w:rPr>
                <w:noProof/>
              </w:rPr>
            </w:pPr>
          </w:p>
          <w:p w14:paraId="6CEF4D1F" w14:textId="0B4C7E37" w:rsidR="009A396A" w:rsidRDefault="009A396A" w:rsidP="009A396A">
            <w:pPr>
              <w:pStyle w:val="CRCoverPage"/>
              <w:spacing w:after="0"/>
              <w:ind w:left="100"/>
              <w:rPr>
                <w:noProof/>
              </w:rPr>
            </w:pPr>
            <w:r>
              <w:rPr>
                <w:noProof/>
              </w:rPr>
              <w:t xml:space="preserve">Waste of NF Service Producers and network resources to process requests that have timed out at the originating NF Service Consumer. </w:t>
            </w:r>
          </w:p>
          <w:p w14:paraId="1092AA1F" w14:textId="65952C32" w:rsidR="00BB733F" w:rsidRDefault="00BB733F" w:rsidP="009A396A">
            <w:pPr>
              <w:pStyle w:val="CRCoverPage"/>
              <w:spacing w:after="0"/>
              <w:ind w:left="100"/>
              <w:rPr>
                <w:noProof/>
              </w:rPr>
            </w:pPr>
          </w:p>
          <w:p w14:paraId="26CD5833" w14:textId="00C4EDBF" w:rsidR="00BB733F" w:rsidRDefault="00BB733F" w:rsidP="009A396A">
            <w:pPr>
              <w:pStyle w:val="CRCoverPage"/>
              <w:spacing w:after="0"/>
              <w:ind w:left="100"/>
              <w:rPr>
                <w:noProof/>
              </w:rPr>
            </w:pPr>
            <w:r>
              <w:rPr>
                <w:noProof/>
              </w:rPr>
              <w:t xml:space="preserve">Risk of creating hanging resources in upstream entities due to timed out requests. </w:t>
            </w:r>
          </w:p>
          <w:p w14:paraId="65F77C9F" w14:textId="2AD949C1" w:rsidR="009A396A" w:rsidRDefault="009A396A" w:rsidP="009A396A">
            <w:pPr>
              <w:pStyle w:val="CRCoverPage"/>
              <w:spacing w:after="0"/>
              <w:ind w:left="100"/>
              <w:rPr>
                <w:noProof/>
              </w:rPr>
            </w:pP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25E20258" w:rsidR="001E41F3" w:rsidRDefault="00CE6200">
            <w:pPr>
              <w:pStyle w:val="CRCoverPage"/>
              <w:spacing w:after="0"/>
              <w:ind w:left="100"/>
              <w:rPr>
                <w:noProof/>
              </w:rPr>
            </w:pPr>
            <w:r>
              <w:rPr>
                <w:noProof/>
              </w:rPr>
              <w:t>5.2.7.2, 5.2.3.x (new), 6.x (new)</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CD7306"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60B3EFE3" w:rsidR="001E41F3" w:rsidRDefault="009E6B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7206B08D" w:rsidR="001E41F3" w:rsidRDefault="001E41F3">
            <w:pPr>
              <w:pStyle w:val="CRCoverPage"/>
              <w:spacing w:after="0"/>
              <w:jc w:val="center"/>
              <w:rPr>
                <w:b/>
                <w:caps/>
                <w:noProof/>
              </w:rPr>
            </w:pP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512A9E17" w:rsidR="003971C1" w:rsidRPr="001103AA" w:rsidRDefault="009E6B05">
            <w:pPr>
              <w:pStyle w:val="CRCoverPage"/>
              <w:spacing w:after="0"/>
              <w:ind w:left="99"/>
              <w:rPr>
                <w:noProof/>
                <w:lang w:val="fr-FR"/>
              </w:rPr>
            </w:pPr>
            <w:r>
              <w:rPr>
                <w:noProof/>
              </w:rPr>
              <w:t xml:space="preserve">TS 29.500 CR </w:t>
            </w:r>
            <w:r w:rsidR="00F666AE" w:rsidRPr="00F666AE">
              <w:rPr>
                <w:noProof/>
              </w:rPr>
              <w:t>0046</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01FE2E11" w:rsidR="001E41F3" w:rsidRDefault="001E41F3">
            <w:pPr>
              <w:pStyle w:val="CRCoverPage"/>
              <w:spacing w:after="0"/>
              <w:ind w:left="100"/>
              <w:rPr>
                <w:noProof/>
              </w:rPr>
            </w:pP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77777777" w:rsidR="008863B9" w:rsidRDefault="008863B9">
            <w:pPr>
              <w:pStyle w:val="CRCoverPage"/>
              <w:spacing w:after="0"/>
              <w:ind w:left="100"/>
              <w:rPr>
                <w:noProof/>
              </w:rPr>
            </w:pP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F31CE50" w14:textId="77777777" w:rsidR="004253AB" w:rsidRPr="000B63FD" w:rsidRDefault="004253AB" w:rsidP="004253AB">
      <w:pPr>
        <w:pStyle w:val="Heading4"/>
        <w:rPr>
          <w:lang w:eastAsia="zh-CN"/>
        </w:rPr>
      </w:pPr>
      <w:bookmarkStart w:id="3" w:name="_Toc9501026"/>
      <w:bookmarkStart w:id="4" w:name="_Toc9501020"/>
      <w:bookmarkStart w:id="5" w:name="_Toc11336234"/>
      <w:bookmarkStart w:id="6" w:name="_Toc11336237"/>
      <w:r w:rsidRPr="000B63FD">
        <w:t>5.2.7.2</w:t>
      </w:r>
      <w:r w:rsidRPr="000B63FD">
        <w:rPr>
          <w:lang w:eastAsia="zh-CN"/>
        </w:rPr>
        <w:tab/>
        <w:t>NF as HTTP Server</w:t>
      </w:r>
      <w:bookmarkEnd w:id="3"/>
    </w:p>
    <w:p w14:paraId="64C4C192" w14:textId="77777777" w:rsidR="004253AB" w:rsidRPr="000B63FD" w:rsidRDefault="004253AB" w:rsidP="004253AB">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subclause 5.2.7.1 </w:t>
      </w:r>
      <w:r w:rsidRPr="000B63FD">
        <w:t>per indicated HTTP method</w:t>
      </w:r>
      <w:r w:rsidRPr="000B63FD">
        <w:rPr>
          <w:lang w:eastAsia="zh-CN"/>
        </w:rPr>
        <w:t>.</w:t>
      </w:r>
    </w:p>
    <w:p w14:paraId="6B42EBF5" w14:textId="77777777" w:rsidR="004253AB" w:rsidRPr="000B63FD" w:rsidRDefault="004253AB" w:rsidP="004253AB">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016301C1" w14:textId="77777777" w:rsidR="004253AB" w:rsidRPr="000B63FD" w:rsidRDefault="004253AB" w:rsidP="004253AB">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4E470462" w14:textId="77777777" w:rsidR="004253AB" w:rsidRPr="000B63FD" w:rsidRDefault="004253AB" w:rsidP="004253AB">
      <w:r w:rsidRPr="000B63FD">
        <w:t>If the specified target resource does not exist, the NF shall reject the HTTP method with the HTTP status code "404 Not Found".</w:t>
      </w:r>
    </w:p>
    <w:p w14:paraId="157FF115" w14:textId="77777777" w:rsidR="004253AB" w:rsidRPr="000B63FD" w:rsidRDefault="004253AB" w:rsidP="004253AB">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68506A86" w14:textId="77777777" w:rsidR="004253AB" w:rsidRPr="000B63FD" w:rsidRDefault="004253AB" w:rsidP="004253AB">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701383D9" w14:textId="77777777" w:rsidR="004253AB" w:rsidRDefault="004253AB" w:rsidP="004253AB">
      <w:r w:rsidRPr="000B63FD">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w:t>
      </w:r>
      <w:proofErr w:type="spellStart"/>
      <w:r>
        <w:t>Nnrf_NFManagement</w:t>
      </w:r>
      <w:proofErr w:type="spellEnd"/>
      <w:r>
        <w:t xml:space="preserve"> API) where the receiver of certain HTTP requests needs to process unknown IEs (e.g. to store in NRF an NF Profile containing vendor-specific </w:t>
      </w:r>
      <w:proofErr w:type="gramStart"/>
      <w:r>
        <w:t>attributes, and</w:t>
      </w:r>
      <w:proofErr w:type="gramEnd"/>
      <w:r>
        <w:t xml:space="preserve"> send them in </w:t>
      </w:r>
      <w:proofErr w:type="spellStart"/>
      <w:r>
        <w:t>NFDiscovery</w:t>
      </w:r>
      <w:proofErr w:type="spellEnd"/>
      <w:r>
        <w:t xml:space="preserve"> results).</w:t>
      </w:r>
    </w:p>
    <w:p w14:paraId="37B60E9F" w14:textId="77777777" w:rsidR="004253AB" w:rsidRPr="000B63FD" w:rsidRDefault="004253AB" w:rsidP="004253AB">
      <w:r>
        <w:t xml:space="preserve">If a received HTTP request contains IEs or query parameters not compliant with the schema defined in the corresponding </w:t>
      </w:r>
      <w:proofErr w:type="spellStart"/>
      <w:r>
        <w:t>OpenAPI</w:t>
      </w:r>
      <w:proofErr w:type="spellEnd"/>
      <w:r>
        <w:t xml:space="preserve"> specification, the NF should reject the request with the appropriate error code, e.g. "400 Bad Request (</w:t>
      </w:r>
      <w:r w:rsidRPr="000B63FD">
        <w:t>INVALID_MSG_FORMAT</w:t>
      </w:r>
      <w:r>
        <w:t>)", even when the failed IEs are defined as optional by the schema</w:t>
      </w:r>
      <w:r w:rsidRPr="000B63FD">
        <w:t>.</w:t>
      </w:r>
    </w:p>
    <w:p w14:paraId="5E5BCE17" w14:textId="77777777" w:rsidR="004253AB" w:rsidRDefault="004253AB" w:rsidP="004253AB">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14:paraId="02FE2A84" w14:textId="77777777" w:rsidR="004253AB" w:rsidRPr="00A81260" w:rsidRDefault="004253AB" w:rsidP="004253AB">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14:paraId="6BB1BB7A" w14:textId="77777777" w:rsidR="004253AB" w:rsidRPr="008253B7" w:rsidRDefault="004253AB" w:rsidP="004253AB">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p>
    <w:p w14:paraId="1C723A00" w14:textId="77777777" w:rsidR="004253AB" w:rsidRPr="000B63FD" w:rsidRDefault="004253AB" w:rsidP="004253AB">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6527D429" w14:textId="77777777" w:rsidR="004253AB" w:rsidRPr="000B63FD" w:rsidRDefault="004253AB" w:rsidP="004253AB">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440311A5" w14:textId="77777777" w:rsidR="004253AB" w:rsidRPr="000B63FD" w:rsidRDefault="004253AB" w:rsidP="004253AB">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w:t>
      </w:r>
      <w:proofErr w:type="spellStart"/>
      <w:r w:rsidRPr="000B63FD">
        <w:t>merge-patch+json</w:t>
      </w:r>
      <w:proofErr w:type="spellEnd"/>
      <w:r w:rsidRPr="000B63FD">
        <w:t>"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14:paraId="44C8BE3C" w14:textId="77777777" w:rsidR="004253AB" w:rsidRPr="000B63FD" w:rsidRDefault="004253AB" w:rsidP="004253AB">
      <w:pPr>
        <w:pStyle w:val="NO"/>
      </w:pPr>
      <w:r w:rsidRPr="000B63FD">
        <w:t>NOTE 3:</w:t>
      </w:r>
      <w:r w:rsidRPr="000B63FD">
        <w:tab/>
        <w:t xml:space="preserve">The format problem might be due to the request's indicated Content-Type or Content-Encoding header fields, or </w:t>
      </w:r>
      <w:proofErr w:type="gramStart"/>
      <w:r w:rsidRPr="000B63FD">
        <w:t>as a result of</w:t>
      </w:r>
      <w:proofErr w:type="gramEnd"/>
      <w:r w:rsidRPr="000B63FD">
        <w:t xml:space="preserve"> inspecting the payload body directly.</w:t>
      </w:r>
    </w:p>
    <w:p w14:paraId="6436CEB9" w14:textId="77777777" w:rsidR="004253AB" w:rsidRPr="000B63FD" w:rsidRDefault="004253AB" w:rsidP="004253AB">
      <w:r w:rsidRPr="000B63FD">
        <w:lastRenderedPageBreak/>
        <w:t xml:space="preserve">If the received HTTP request contains payload body larger than the NF </w:t>
      </w:r>
      <w:proofErr w:type="gramStart"/>
      <w:r w:rsidRPr="000B63FD">
        <w:t>is able to</w:t>
      </w:r>
      <w:proofErr w:type="gramEnd"/>
      <w:r w:rsidRPr="000B63FD">
        <w:t xml:space="preserve"> process, the NF shall reject the HTTP request with the HTTP status code "413 Payload Too Large".</w:t>
      </w:r>
    </w:p>
    <w:p w14:paraId="25A581A0" w14:textId="77777777" w:rsidR="004253AB" w:rsidRPr="000B63FD" w:rsidRDefault="004253AB" w:rsidP="004253AB">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596A989C" w14:textId="77777777" w:rsidR="004253AB" w:rsidRPr="000B63FD" w:rsidRDefault="004253AB" w:rsidP="004253AB">
      <w:r w:rsidRPr="000B63FD">
        <w:t xml:space="preserve">Protocol and application errors </w:t>
      </w:r>
      <w:bookmarkStart w:id="7" w:name="_Hlk514511474"/>
      <w:r w:rsidRPr="000B63FD">
        <w:t xml:space="preserve">common to several 5GC SBI API specifications </w:t>
      </w:r>
      <w:bookmarkEnd w:id="7"/>
      <w:r w:rsidRPr="000B63FD">
        <w:t>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14:paraId="696D8F6E" w14:textId="77777777" w:rsidR="004253AB" w:rsidRPr="000B63FD" w:rsidRDefault="004253AB" w:rsidP="004253AB">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4253AB" w:rsidRPr="000B63FD" w14:paraId="14263D15" w14:textId="77777777" w:rsidTr="004253AB">
        <w:trPr>
          <w:cantSplit/>
          <w:jc w:val="center"/>
        </w:trPr>
        <w:tc>
          <w:tcPr>
            <w:tcW w:w="4090" w:type="dxa"/>
            <w:shd w:val="clear" w:color="auto" w:fill="F2F2F2"/>
          </w:tcPr>
          <w:p w14:paraId="2B246B58" w14:textId="77777777" w:rsidR="004253AB" w:rsidRPr="000B63FD" w:rsidRDefault="004253AB" w:rsidP="004253AB">
            <w:pPr>
              <w:pStyle w:val="TAH"/>
            </w:pPr>
            <w:r w:rsidRPr="000B63FD">
              <w:lastRenderedPageBreak/>
              <w:t>Protocol or application Error</w:t>
            </w:r>
          </w:p>
        </w:tc>
        <w:tc>
          <w:tcPr>
            <w:tcW w:w="1825" w:type="dxa"/>
            <w:shd w:val="clear" w:color="auto" w:fill="F2F2F2"/>
          </w:tcPr>
          <w:p w14:paraId="2F36D687" w14:textId="77777777" w:rsidR="004253AB" w:rsidRPr="000B63FD" w:rsidRDefault="004253AB" w:rsidP="004253AB">
            <w:pPr>
              <w:pStyle w:val="TAH"/>
            </w:pPr>
            <w:r w:rsidRPr="000B63FD">
              <w:t>HTTP status code</w:t>
            </w:r>
          </w:p>
        </w:tc>
        <w:tc>
          <w:tcPr>
            <w:tcW w:w="3832" w:type="dxa"/>
            <w:shd w:val="clear" w:color="auto" w:fill="F2F2F2"/>
          </w:tcPr>
          <w:p w14:paraId="65D0BE6D" w14:textId="77777777" w:rsidR="004253AB" w:rsidRPr="000B63FD" w:rsidRDefault="004253AB" w:rsidP="004253AB">
            <w:pPr>
              <w:pStyle w:val="TAH"/>
            </w:pPr>
            <w:r w:rsidRPr="000B63FD">
              <w:t>Description</w:t>
            </w:r>
          </w:p>
        </w:tc>
      </w:tr>
      <w:tr w:rsidR="004253AB" w:rsidRPr="000B63FD" w14:paraId="7D1BCEC5" w14:textId="77777777" w:rsidTr="004253AB">
        <w:trPr>
          <w:cantSplit/>
          <w:jc w:val="center"/>
        </w:trPr>
        <w:tc>
          <w:tcPr>
            <w:tcW w:w="4090" w:type="dxa"/>
            <w:shd w:val="clear" w:color="auto" w:fill="auto"/>
          </w:tcPr>
          <w:p w14:paraId="1A020E2C" w14:textId="77777777" w:rsidR="004253AB" w:rsidRPr="000B63FD" w:rsidRDefault="004253AB" w:rsidP="004253AB">
            <w:pPr>
              <w:pStyle w:val="TAL"/>
            </w:pPr>
            <w:r w:rsidRPr="000B63FD">
              <w:t>INVALID_API</w:t>
            </w:r>
          </w:p>
        </w:tc>
        <w:tc>
          <w:tcPr>
            <w:tcW w:w="1825" w:type="dxa"/>
            <w:shd w:val="clear" w:color="auto" w:fill="auto"/>
          </w:tcPr>
          <w:p w14:paraId="5BE662A8" w14:textId="77777777" w:rsidR="004253AB" w:rsidRPr="000B63FD" w:rsidRDefault="004253AB" w:rsidP="004253AB">
            <w:pPr>
              <w:pStyle w:val="TAL"/>
            </w:pPr>
            <w:r w:rsidRPr="000B63FD">
              <w:t>400 Bad Request</w:t>
            </w:r>
          </w:p>
        </w:tc>
        <w:tc>
          <w:tcPr>
            <w:tcW w:w="3832" w:type="dxa"/>
            <w:shd w:val="clear" w:color="auto" w:fill="auto"/>
          </w:tcPr>
          <w:p w14:paraId="3063BB79" w14:textId="77777777" w:rsidR="004253AB" w:rsidRPr="000B63FD" w:rsidRDefault="004253AB" w:rsidP="004253AB">
            <w:pPr>
              <w:pStyle w:val="TAL"/>
            </w:pPr>
            <w:r w:rsidRPr="000B63FD">
              <w:t xml:space="preserve">The HTTP request contains </w:t>
            </w:r>
            <w:r w:rsidRPr="000B63FD">
              <w:rPr>
                <w:lang w:eastAsia="zh-CN"/>
              </w:rPr>
              <w:t>an unsupported API name or API version in the URI.</w:t>
            </w:r>
          </w:p>
        </w:tc>
      </w:tr>
      <w:tr w:rsidR="004253AB" w:rsidRPr="000B63FD" w14:paraId="301C6F3E" w14:textId="77777777" w:rsidTr="004253AB">
        <w:trPr>
          <w:cantSplit/>
          <w:jc w:val="center"/>
        </w:trPr>
        <w:tc>
          <w:tcPr>
            <w:tcW w:w="4090" w:type="dxa"/>
            <w:shd w:val="clear" w:color="auto" w:fill="auto"/>
          </w:tcPr>
          <w:p w14:paraId="2ED85627" w14:textId="77777777" w:rsidR="004253AB" w:rsidRPr="000B63FD" w:rsidRDefault="004253AB" w:rsidP="004253AB">
            <w:pPr>
              <w:pStyle w:val="TAL"/>
            </w:pPr>
            <w:r w:rsidRPr="000B63FD">
              <w:t>INVALID_MSG_FORMAT</w:t>
            </w:r>
          </w:p>
        </w:tc>
        <w:tc>
          <w:tcPr>
            <w:tcW w:w="1825" w:type="dxa"/>
            <w:shd w:val="clear" w:color="auto" w:fill="auto"/>
          </w:tcPr>
          <w:p w14:paraId="3C6DCFF0" w14:textId="77777777" w:rsidR="004253AB" w:rsidRPr="000B63FD" w:rsidRDefault="004253AB" w:rsidP="004253AB">
            <w:pPr>
              <w:pStyle w:val="TAL"/>
            </w:pPr>
            <w:r w:rsidRPr="000B63FD">
              <w:t>400 Bad Request</w:t>
            </w:r>
          </w:p>
        </w:tc>
        <w:tc>
          <w:tcPr>
            <w:tcW w:w="3832" w:type="dxa"/>
            <w:shd w:val="clear" w:color="auto" w:fill="auto"/>
          </w:tcPr>
          <w:p w14:paraId="5BCF05C0" w14:textId="77777777" w:rsidR="004253AB" w:rsidRPr="000B63FD" w:rsidRDefault="004253AB" w:rsidP="004253AB">
            <w:pPr>
              <w:pStyle w:val="TAL"/>
            </w:pPr>
            <w:r w:rsidRPr="000B63FD">
              <w:t>The HTTP request has an invalid format.</w:t>
            </w:r>
          </w:p>
        </w:tc>
      </w:tr>
      <w:tr w:rsidR="004253AB" w:rsidRPr="000B63FD" w14:paraId="67E9D655" w14:textId="77777777" w:rsidTr="004253AB">
        <w:trPr>
          <w:cantSplit/>
          <w:jc w:val="center"/>
        </w:trPr>
        <w:tc>
          <w:tcPr>
            <w:tcW w:w="4090" w:type="dxa"/>
            <w:shd w:val="clear" w:color="auto" w:fill="auto"/>
          </w:tcPr>
          <w:p w14:paraId="4DE464DB" w14:textId="77777777" w:rsidR="004253AB" w:rsidRPr="000B63FD" w:rsidRDefault="004253AB" w:rsidP="004253AB">
            <w:pPr>
              <w:pStyle w:val="TAL"/>
            </w:pPr>
            <w:r w:rsidRPr="000B63FD">
              <w:rPr>
                <w:rFonts w:hint="eastAsia"/>
              </w:rPr>
              <w:t>INVALID_QUERY_PARAM</w:t>
            </w:r>
          </w:p>
        </w:tc>
        <w:tc>
          <w:tcPr>
            <w:tcW w:w="1825" w:type="dxa"/>
            <w:shd w:val="clear" w:color="auto" w:fill="auto"/>
          </w:tcPr>
          <w:p w14:paraId="4DFDFC66" w14:textId="77777777" w:rsidR="004253AB" w:rsidRPr="000B63FD" w:rsidRDefault="004253AB" w:rsidP="004253AB">
            <w:pPr>
              <w:pStyle w:val="TAL"/>
            </w:pPr>
            <w:r w:rsidRPr="000B63FD">
              <w:rPr>
                <w:rFonts w:hint="eastAsia"/>
              </w:rPr>
              <w:t>400 Bad Request</w:t>
            </w:r>
          </w:p>
        </w:tc>
        <w:tc>
          <w:tcPr>
            <w:tcW w:w="3832" w:type="dxa"/>
            <w:shd w:val="clear" w:color="auto" w:fill="auto"/>
          </w:tcPr>
          <w:p w14:paraId="23C8C2E7" w14:textId="77777777" w:rsidR="004253AB" w:rsidRPr="000B63FD" w:rsidRDefault="004253AB" w:rsidP="004253AB">
            <w:pPr>
              <w:pStyle w:val="TAL"/>
            </w:pPr>
            <w:r w:rsidRPr="000B63FD">
              <w:rPr>
                <w:rFonts w:hint="eastAsia"/>
              </w:rPr>
              <w:t>The HTTP request contains an unsupported query parameter</w:t>
            </w:r>
            <w:r w:rsidRPr="000B63FD">
              <w:t xml:space="preserve"> in the URI.</w:t>
            </w:r>
            <w:r>
              <w:t xml:space="preserve"> (NOTE 1)</w:t>
            </w:r>
          </w:p>
        </w:tc>
      </w:tr>
      <w:tr w:rsidR="004253AB" w:rsidRPr="000B63FD" w14:paraId="65E3D307" w14:textId="77777777" w:rsidTr="004253AB">
        <w:trPr>
          <w:cantSplit/>
          <w:jc w:val="center"/>
        </w:trPr>
        <w:tc>
          <w:tcPr>
            <w:tcW w:w="4090" w:type="dxa"/>
            <w:shd w:val="clear" w:color="auto" w:fill="auto"/>
          </w:tcPr>
          <w:p w14:paraId="10D0607C" w14:textId="77777777" w:rsidR="004253AB" w:rsidRPr="000B63FD" w:rsidRDefault="004253AB" w:rsidP="004253AB">
            <w:pPr>
              <w:pStyle w:val="TAL"/>
            </w:pPr>
            <w:r w:rsidRPr="000B63FD">
              <w:t>MANDATORY_</w:t>
            </w:r>
            <w:r>
              <w:t>QUERY_PARAM</w:t>
            </w:r>
            <w:r w:rsidRPr="000B63FD">
              <w:t>_INCORRECT</w:t>
            </w:r>
          </w:p>
        </w:tc>
        <w:tc>
          <w:tcPr>
            <w:tcW w:w="1825" w:type="dxa"/>
            <w:shd w:val="clear" w:color="auto" w:fill="auto"/>
          </w:tcPr>
          <w:p w14:paraId="25123437" w14:textId="77777777" w:rsidR="004253AB" w:rsidRPr="000B63FD" w:rsidRDefault="004253AB" w:rsidP="004253AB">
            <w:pPr>
              <w:pStyle w:val="TAL"/>
            </w:pPr>
            <w:r w:rsidRPr="000B63FD">
              <w:t>400 Bad Request</w:t>
            </w:r>
          </w:p>
        </w:tc>
        <w:tc>
          <w:tcPr>
            <w:tcW w:w="3832" w:type="dxa"/>
            <w:shd w:val="clear" w:color="auto" w:fill="auto"/>
          </w:tcPr>
          <w:p w14:paraId="4669DA2D" w14:textId="77777777" w:rsidR="004253AB" w:rsidRPr="000B63FD" w:rsidRDefault="004253AB" w:rsidP="004253AB">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4253AB" w:rsidRPr="000B63FD" w14:paraId="61CBD54C" w14:textId="77777777" w:rsidTr="004253AB">
        <w:trPr>
          <w:cantSplit/>
          <w:jc w:val="center"/>
        </w:trPr>
        <w:tc>
          <w:tcPr>
            <w:tcW w:w="4090" w:type="dxa"/>
            <w:shd w:val="clear" w:color="auto" w:fill="auto"/>
          </w:tcPr>
          <w:p w14:paraId="702395D9" w14:textId="77777777" w:rsidR="004253AB" w:rsidRPr="000B63FD" w:rsidRDefault="004253AB" w:rsidP="004253AB">
            <w:pPr>
              <w:pStyle w:val="TAL"/>
            </w:pPr>
            <w:r>
              <w:t>OPTIONAL</w:t>
            </w:r>
            <w:r w:rsidRPr="000B63FD">
              <w:t>_</w:t>
            </w:r>
            <w:r>
              <w:t>QUERY_PARAM</w:t>
            </w:r>
            <w:r w:rsidRPr="000B63FD">
              <w:t>_INCORRECT</w:t>
            </w:r>
          </w:p>
        </w:tc>
        <w:tc>
          <w:tcPr>
            <w:tcW w:w="1825" w:type="dxa"/>
            <w:shd w:val="clear" w:color="auto" w:fill="auto"/>
          </w:tcPr>
          <w:p w14:paraId="20388BA9" w14:textId="77777777" w:rsidR="004253AB" w:rsidRPr="000B63FD" w:rsidRDefault="004253AB" w:rsidP="004253AB">
            <w:pPr>
              <w:pStyle w:val="TAL"/>
            </w:pPr>
            <w:r w:rsidRPr="000B63FD">
              <w:t>400 Bad Request</w:t>
            </w:r>
          </w:p>
        </w:tc>
        <w:tc>
          <w:tcPr>
            <w:tcW w:w="3832" w:type="dxa"/>
            <w:shd w:val="clear" w:color="auto" w:fill="auto"/>
          </w:tcPr>
          <w:p w14:paraId="3452A68A" w14:textId="77777777" w:rsidR="004253AB" w:rsidRPr="000B63FD" w:rsidRDefault="004253AB" w:rsidP="004253AB">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4253AB" w:rsidRPr="000B63FD" w14:paraId="52CD9BA9" w14:textId="77777777" w:rsidTr="004253AB">
        <w:trPr>
          <w:cantSplit/>
          <w:jc w:val="center"/>
        </w:trPr>
        <w:tc>
          <w:tcPr>
            <w:tcW w:w="4090" w:type="dxa"/>
            <w:shd w:val="clear" w:color="auto" w:fill="auto"/>
          </w:tcPr>
          <w:p w14:paraId="63C2A44A" w14:textId="77777777" w:rsidR="004253AB" w:rsidRPr="000B63FD" w:rsidRDefault="004253AB" w:rsidP="004253AB">
            <w:pPr>
              <w:pStyle w:val="TAL"/>
            </w:pPr>
            <w:r w:rsidRPr="000B63FD">
              <w:t>MANDATORY</w:t>
            </w:r>
            <w:r>
              <w:t>_QUERY_PARAM</w:t>
            </w:r>
            <w:r w:rsidRPr="000B63FD">
              <w:t>_MISSING</w:t>
            </w:r>
          </w:p>
        </w:tc>
        <w:tc>
          <w:tcPr>
            <w:tcW w:w="1825" w:type="dxa"/>
            <w:shd w:val="clear" w:color="auto" w:fill="auto"/>
          </w:tcPr>
          <w:p w14:paraId="3D25A95D" w14:textId="77777777" w:rsidR="004253AB" w:rsidRPr="000B63FD" w:rsidRDefault="004253AB" w:rsidP="004253AB">
            <w:pPr>
              <w:pStyle w:val="TAL"/>
            </w:pPr>
            <w:r w:rsidRPr="000B63FD">
              <w:t>400 Bad Request</w:t>
            </w:r>
          </w:p>
        </w:tc>
        <w:tc>
          <w:tcPr>
            <w:tcW w:w="3832" w:type="dxa"/>
            <w:shd w:val="clear" w:color="auto" w:fill="auto"/>
          </w:tcPr>
          <w:p w14:paraId="68DF1FA3" w14:textId="77777777" w:rsidR="004253AB" w:rsidRPr="000B63FD" w:rsidRDefault="004253AB" w:rsidP="004253AB">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4253AB" w:rsidRPr="000B63FD" w14:paraId="1B1359D8" w14:textId="77777777" w:rsidTr="004253AB">
        <w:trPr>
          <w:cantSplit/>
          <w:jc w:val="center"/>
        </w:trPr>
        <w:tc>
          <w:tcPr>
            <w:tcW w:w="4090" w:type="dxa"/>
            <w:shd w:val="clear" w:color="auto" w:fill="auto"/>
          </w:tcPr>
          <w:p w14:paraId="34D98E5E" w14:textId="77777777" w:rsidR="004253AB" w:rsidRPr="000B63FD" w:rsidRDefault="004253AB" w:rsidP="004253AB">
            <w:pPr>
              <w:pStyle w:val="TAL"/>
            </w:pPr>
            <w:r w:rsidRPr="000B63FD">
              <w:t>MANDATORY_IE_INCORRECT</w:t>
            </w:r>
          </w:p>
        </w:tc>
        <w:tc>
          <w:tcPr>
            <w:tcW w:w="1825" w:type="dxa"/>
            <w:shd w:val="clear" w:color="auto" w:fill="auto"/>
          </w:tcPr>
          <w:p w14:paraId="19377C2D" w14:textId="77777777" w:rsidR="004253AB" w:rsidRPr="000B63FD" w:rsidRDefault="004253AB" w:rsidP="004253AB">
            <w:pPr>
              <w:pStyle w:val="TAL"/>
            </w:pPr>
            <w:r w:rsidRPr="000B63FD">
              <w:t>400 Bad Request</w:t>
            </w:r>
          </w:p>
        </w:tc>
        <w:tc>
          <w:tcPr>
            <w:tcW w:w="3832" w:type="dxa"/>
            <w:shd w:val="clear" w:color="auto" w:fill="auto"/>
          </w:tcPr>
          <w:p w14:paraId="00A37D87" w14:textId="77777777" w:rsidR="004253AB" w:rsidRPr="000B63FD" w:rsidRDefault="004253AB" w:rsidP="004253AB">
            <w:pPr>
              <w:pStyle w:val="TAL"/>
            </w:pPr>
            <w:r w:rsidRPr="000B63FD">
              <w:t>A mandatory IE or conditional IE in data structure, but mandatory required, for an HTTP method was received with a semantically incorrect value. (NOTE 1)</w:t>
            </w:r>
            <w:r>
              <w:t xml:space="preserve"> </w:t>
            </w:r>
          </w:p>
        </w:tc>
      </w:tr>
      <w:tr w:rsidR="004253AB" w:rsidRPr="000B63FD" w14:paraId="1B266801" w14:textId="77777777" w:rsidTr="004253AB">
        <w:trPr>
          <w:cantSplit/>
          <w:jc w:val="center"/>
        </w:trPr>
        <w:tc>
          <w:tcPr>
            <w:tcW w:w="4090" w:type="dxa"/>
            <w:shd w:val="clear" w:color="auto" w:fill="auto"/>
          </w:tcPr>
          <w:p w14:paraId="506A76FB" w14:textId="77777777" w:rsidR="004253AB" w:rsidRPr="000B63FD" w:rsidRDefault="004253AB" w:rsidP="004253AB">
            <w:pPr>
              <w:pStyle w:val="TAL"/>
            </w:pPr>
            <w:r>
              <w:t>OPTIONAL</w:t>
            </w:r>
            <w:r w:rsidRPr="000B63FD">
              <w:t>_IE_INCORRECT</w:t>
            </w:r>
          </w:p>
        </w:tc>
        <w:tc>
          <w:tcPr>
            <w:tcW w:w="1825" w:type="dxa"/>
            <w:shd w:val="clear" w:color="auto" w:fill="auto"/>
          </w:tcPr>
          <w:p w14:paraId="1F63536A" w14:textId="77777777" w:rsidR="004253AB" w:rsidRPr="000B63FD" w:rsidRDefault="004253AB" w:rsidP="004253AB">
            <w:pPr>
              <w:pStyle w:val="TAL"/>
            </w:pPr>
            <w:r w:rsidRPr="000B63FD">
              <w:t>400 Bad Request</w:t>
            </w:r>
          </w:p>
        </w:tc>
        <w:tc>
          <w:tcPr>
            <w:tcW w:w="3832" w:type="dxa"/>
            <w:shd w:val="clear" w:color="auto" w:fill="auto"/>
          </w:tcPr>
          <w:p w14:paraId="4083CB98" w14:textId="77777777" w:rsidR="004253AB" w:rsidRPr="000B63FD" w:rsidRDefault="004253AB" w:rsidP="004253AB">
            <w:pPr>
              <w:pStyle w:val="TAL"/>
            </w:pPr>
            <w:r w:rsidRPr="000B63FD">
              <w:t>A</w:t>
            </w:r>
            <w:r>
              <w:t>n</w:t>
            </w:r>
            <w:r w:rsidRPr="000B63FD">
              <w:t xml:space="preserve"> </w:t>
            </w:r>
            <w:r>
              <w:t xml:space="preserve">optional </w:t>
            </w:r>
            <w:r w:rsidRPr="000B63FD">
              <w:t>IE in data structure for an HTTP method was received with a semantically incorrect value</w:t>
            </w:r>
            <w:r>
              <w:t xml:space="preserve"> that prevents successful processing of the service request</w:t>
            </w:r>
            <w:r w:rsidRPr="000B63FD">
              <w:t>. (NOTE 1)</w:t>
            </w:r>
          </w:p>
        </w:tc>
      </w:tr>
      <w:tr w:rsidR="004253AB" w:rsidRPr="000B63FD" w14:paraId="6B47F10E" w14:textId="77777777" w:rsidTr="004253AB">
        <w:trPr>
          <w:cantSplit/>
          <w:jc w:val="center"/>
        </w:trPr>
        <w:tc>
          <w:tcPr>
            <w:tcW w:w="4090" w:type="dxa"/>
            <w:shd w:val="clear" w:color="auto" w:fill="auto"/>
          </w:tcPr>
          <w:p w14:paraId="2B70A36A" w14:textId="77777777" w:rsidR="004253AB" w:rsidRPr="000B63FD" w:rsidRDefault="004253AB" w:rsidP="004253AB">
            <w:pPr>
              <w:pStyle w:val="TAL"/>
            </w:pPr>
            <w:r w:rsidRPr="000B63FD">
              <w:t>MANDATORY_IE_MISSING</w:t>
            </w:r>
          </w:p>
        </w:tc>
        <w:tc>
          <w:tcPr>
            <w:tcW w:w="1825" w:type="dxa"/>
            <w:shd w:val="clear" w:color="auto" w:fill="auto"/>
          </w:tcPr>
          <w:p w14:paraId="1B39E410" w14:textId="77777777" w:rsidR="004253AB" w:rsidRPr="000B63FD" w:rsidRDefault="004253AB" w:rsidP="004253AB">
            <w:pPr>
              <w:pStyle w:val="TAL"/>
            </w:pPr>
            <w:r w:rsidRPr="000B63FD">
              <w:t>400 Bad Request</w:t>
            </w:r>
          </w:p>
        </w:tc>
        <w:tc>
          <w:tcPr>
            <w:tcW w:w="3832" w:type="dxa"/>
            <w:shd w:val="clear" w:color="auto" w:fill="auto"/>
          </w:tcPr>
          <w:p w14:paraId="16EF0964" w14:textId="77777777" w:rsidR="004253AB" w:rsidRPr="000B63FD" w:rsidRDefault="004253AB" w:rsidP="004253AB">
            <w:pPr>
              <w:pStyle w:val="TAL"/>
            </w:pPr>
            <w:r w:rsidRPr="000B63FD">
              <w:t>IE which is defined as mandatory or as conditional in data structure, but mandatory required, for an HTTP method is not included in the payload body of the request. (NOTE 1)</w:t>
            </w:r>
          </w:p>
        </w:tc>
      </w:tr>
      <w:tr w:rsidR="004253AB" w:rsidRPr="000B63FD" w14:paraId="2EE7FC6E" w14:textId="77777777" w:rsidTr="004253AB">
        <w:trPr>
          <w:cantSplit/>
          <w:jc w:val="center"/>
        </w:trPr>
        <w:tc>
          <w:tcPr>
            <w:tcW w:w="4090" w:type="dxa"/>
            <w:shd w:val="clear" w:color="auto" w:fill="auto"/>
          </w:tcPr>
          <w:p w14:paraId="41F79AF9" w14:textId="77777777" w:rsidR="004253AB" w:rsidRPr="000B63FD" w:rsidRDefault="004253AB" w:rsidP="004253AB">
            <w:pPr>
              <w:pStyle w:val="TAL"/>
            </w:pPr>
            <w:r w:rsidRPr="000B63FD">
              <w:t>UNSPECIFIED_MSG_FAILURE</w:t>
            </w:r>
          </w:p>
        </w:tc>
        <w:tc>
          <w:tcPr>
            <w:tcW w:w="1825" w:type="dxa"/>
            <w:shd w:val="clear" w:color="auto" w:fill="auto"/>
          </w:tcPr>
          <w:p w14:paraId="53012A15" w14:textId="77777777" w:rsidR="004253AB" w:rsidRPr="000B63FD" w:rsidRDefault="004253AB" w:rsidP="004253AB">
            <w:pPr>
              <w:pStyle w:val="TAL"/>
            </w:pPr>
            <w:r w:rsidRPr="000B63FD">
              <w:t>400 Bad Request</w:t>
            </w:r>
          </w:p>
        </w:tc>
        <w:tc>
          <w:tcPr>
            <w:tcW w:w="3832" w:type="dxa"/>
            <w:shd w:val="clear" w:color="auto" w:fill="auto"/>
          </w:tcPr>
          <w:p w14:paraId="6EB8497C" w14:textId="77777777" w:rsidR="004253AB" w:rsidRPr="000B63FD" w:rsidRDefault="004253AB" w:rsidP="004253AB">
            <w:pPr>
              <w:pStyle w:val="TAL"/>
            </w:pPr>
            <w:r w:rsidRPr="000B63FD">
              <w:t>The request is rejected due to unspecified client error. (NOTE 2)</w:t>
            </w:r>
          </w:p>
        </w:tc>
      </w:tr>
      <w:tr w:rsidR="004253AB" w:rsidRPr="000B63FD" w14:paraId="6B9EF84A" w14:textId="77777777" w:rsidTr="004253AB">
        <w:trPr>
          <w:cantSplit/>
          <w:jc w:val="center"/>
        </w:trPr>
        <w:tc>
          <w:tcPr>
            <w:tcW w:w="4090" w:type="dxa"/>
            <w:shd w:val="clear" w:color="auto" w:fill="auto"/>
          </w:tcPr>
          <w:p w14:paraId="14CBCE79" w14:textId="77777777" w:rsidR="004253AB" w:rsidRPr="00034317" w:rsidRDefault="004253AB" w:rsidP="004253AB">
            <w:pPr>
              <w:pStyle w:val="TAL"/>
            </w:pPr>
            <w:r w:rsidRPr="00034317">
              <w:t>MODIFICATION_NOT_ALLOWED</w:t>
            </w:r>
          </w:p>
        </w:tc>
        <w:tc>
          <w:tcPr>
            <w:tcW w:w="1825" w:type="dxa"/>
            <w:shd w:val="clear" w:color="auto" w:fill="auto"/>
          </w:tcPr>
          <w:p w14:paraId="69BCA882" w14:textId="77777777" w:rsidR="004253AB" w:rsidRPr="000B63FD" w:rsidRDefault="004253AB" w:rsidP="004253AB">
            <w:pPr>
              <w:pStyle w:val="TAL"/>
            </w:pPr>
            <w:r w:rsidRPr="000B63FD">
              <w:rPr>
                <w:lang w:eastAsia="zh-CN"/>
              </w:rPr>
              <w:t>403 Forbidden</w:t>
            </w:r>
          </w:p>
        </w:tc>
        <w:tc>
          <w:tcPr>
            <w:tcW w:w="3832" w:type="dxa"/>
            <w:shd w:val="clear" w:color="auto" w:fill="auto"/>
          </w:tcPr>
          <w:p w14:paraId="0599780B" w14:textId="77777777" w:rsidR="004253AB" w:rsidRPr="000B63FD" w:rsidRDefault="004253AB" w:rsidP="004253AB">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4253AB" w:rsidRPr="000B63FD" w14:paraId="7D5219F3" w14:textId="77777777" w:rsidTr="004253AB">
        <w:trPr>
          <w:cantSplit/>
          <w:jc w:val="center"/>
        </w:trPr>
        <w:tc>
          <w:tcPr>
            <w:tcW w:w="4090" w:type="dxa"/>
            <w:shd w:val="clear" w:color="auto" w:fill="auto"/>
          </w:tcPr>
          <w:p w14:paraId="4CA814DC" w14:textId="77777777" w:rsidR="004253AB" w:rsidRPr="000B63FD" w:rsidRDefault="004253AB" w:rsidP="004253AB">
            <w:pPr>
              <w:pStyle w:val="TAL"/>
            </w:pPr>
            <w:r w:rsidRPr="00034317">
              <w:t>SUBSCRIPTION_NOT_FOUND</w:t>
            </w:r>
          </w:p>
        </w:tc>
        <w:tc>
          <w:tcPr>
            <w:tcW w:w="1825" w:type="dxa"/>
            <w:shd w:val="clear" w:color="auto" w:fill="auto"/>
          </w:tcPr>
          <w:p w14:paraId="67351E00" w14:textId="77777777" w:rsidR="004253AB" w:rsidRPr="000B63FD" w:rsidRDefault="004253AB" w:rsidP="004253AB">
            <w:pPr>
              <w:pStyle w:val="TAL"/>
            </w:pPr>
            <w:r w:rsidRPr="000B63FD">
              <w:t>404 Not Found</w:t>
            </w:r>
          </w:p>
        </w:tc>
        <w:tc>
          <w:tcPr>
            <w:tcW w:w="3832" w:type="dxa"/>
            <w:shd w:val="clear" w:color="auto" w:fill="auto"/>
          </w:tcPr>
          <w:p w14:paraId="7BCCDD48" w14:textId="77777777" w:rsidR="004253AB" w:rsidRPr="000B63FD" w:rsidRDefault="004253AB" w:rsidP="004253AB">
            <w:pPr>
              <w:pStyle w:val="TAL"/>
            </w:pPr>
            <w:r w:rsidRPr="000B63FD">
              <w:rPr>
                <w:rFonts w:cs="Arial"/>
              </w:rPr>
              <w:t>The request for modification or deletion of subscription is rejected because the subscription is not found in the NF.</w:t>
            </w:r>
          </w:p>
        </w:tc>
      </w:tr>
      <w:tr w:rsidR="004253AB" w:rsidRPr="000B63FD" w14:paraId="1A315842" w14:textId="77777777" w:rsidTr="004253AB">
        <w:trPr>
          <w:cantSplit/>
          <w:jc w:val="center"/>
        </w:trPr>
        <w:tc>
          <w:tcPr>
            <w:tcW w:w="4090" w:type="dxa"/>
            <w:shd w:val="clear" w:color="auto" w:fill="auto"/>
          </w:tcPr>
          <w:p w14:paraId="51BA76CA" w14:textId="77777777" w:rsidR="004253AB" w:rsidRPr="000B63FD" w:rsidRDefault="004253AB" w:rsidP="004253AB">
            <w:pPr>
              <w:pStyle w:val="TAL"/>
              <w:rPr>
                <w:rStyle w:val="B1Char"/>
              </w:rPr>
            </w:pPr>
            <w:r>
              <w:t>RESOURCE_URI_STRUCTURE_NOT_FOUND</w:t>
            </w:r>
          </w:p>
        </w:tc>
        <w:tc>
          <w:tcPr>
            <w:tcW w:w="1825" w:type="dxa"/>
            <w:shd w:val="clear" w:color="auto" w:fill="auto"/>
          </w:tcPr>
          <w:p w14:paraId="796BF26E" w14:textId="77777777" w:rsidR="004253AB" w:rsidRPr="000B63FD" w:rsidRDefault="004253AB" w:rsidP="004253AB">
            <w:pPr>
              <w:pStyle w:val="TAL"/>
            </w:pPr>
            <w:r w:rsidRPr="002A2F44">
              <w:t>404 Not Found</w:t>
            </w:r>
          </w:p>
        </w:tc>
        <w:tc>
          <w:tcPr>
            <w:tcW w:w="3832" w:type="dxa"/>
            <w:shd w:val="clear" w:color="auto" w:fill="auto"/>
          </w:tcPr>
          <w:p w14:paraId="3D405801" w14:textId="77777777" w:rsidR="004253AB" w:rsidRPr="0020737C" w:rsidRDefault="004253AB" w:rsidP="004253AB">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subclause 4.4.1 of </w:t>
            </w:r>
            <w:r w:rsidRPr="0078288A">
              <w:t>3GPP TS 29.501 [5]</w:t>
            </w:r>
            <w:r w:rsidRPr="000F3A82">
              <w:rPr>
                <w:rFonts w:cs="Arial"/>
              </w:rPr>
              <w:t>)</w:t>
            </w:r>
            <w:r w:rsidRPr="00BA14C2">
              <w:t xml:space="preserve"> </w:t>
            </w:r>
            <w:r w:rsidRPr="006D7811">
              <w:rPr>
                <w:rFonts w:cs="Arial"/>
              </w:rPr>
              <w:t>is not found in the NF.</w:t>
            </w:r>
          </w:p>
          <w:p w14:paraId="687CE385" w14:textId="77777777" w:rsidR="004253AB" w:rsidRPr="000B63FD" w:rsidRDefault="004253AB" w:rsidP="004253AB">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4253AB" w:rsidRPr="000B63FD" w14:paraId="386BCB0B" w14:textId="77777777" w:rsidTr="004253AB">
        <w:trPr>
          <w:cantSplit/>
          <w:jc w:val="center"/>
        </w:trPr>
        <w:tc>
          <w:tcPr>
            <w:tcW w:w="4090" w:type="dxa"/>
            <w:shd w:val="clear" w:color="auto" w:fill="auto"/>
          </w:tcPr>
          <w:p w14:paraId="7213A7E0" w14:textId="77777777" w:rsidR="004253AB" w:rsidRPr="000B63FD" w:rsidRDefault="004253AB" w:rsidP="004253AB">
            <w:pPr>
              <w:pStyle w:val="TAL"/>
            </w:pPr>
            <w:r w:rsidRPr="000B63FD">
              <w:t>INCORRECT_LENGTH</w:t>
            </w:r>
          </w:p>
        </w:tc>
        <w:tc>
          <w:tcPr>
            <w:tcW w:w="1825" w:type="dxa"/>
            <w:shd w:val="clear" w:color="auto" w:fill="auto"/>
          </w:tcPr>
          <w:p w14:paraId="771C3CA6" w14:textId="77777777" w:rsidR="004253AB" w:rsidRPr="000B63FD" w:rsidRDefault="004253AB" w:rsidP="004253AB">
            <w:pPr>
              <w:pStyle w:val="TAL"/>
            </w:pPr>
            <w:r w:rsidRPr="000B63FD">
              <w:t>411 Length Required</w:t>
            </w:r>
          </w:p>
        </w:tc>
        <w:tc>
          <w:tcPr>
            <w:tcW w:w="3832" w:type="dxa"/>
            <w:shd w:val="clear" w:color="auto" w:fill="auto"/>
          </w:tcPr>
          <w:p w14:paraId="114FAB50" w14:textId="77777777" w:rsidR="004253AB" w:rsidRPr="000B63FD" w:rsidRDefault="004253AB" w:rsidP="004253AB">
            <w:pPr>
              <w:pStyle w:val="TAL"/>
            </w:pPr>
            <w:r w:rsidRPr="000B63FD">
              <w:t>The request is rejected due to incorrect value of a Content-length header field.</w:t>
            </w:r>
          </w:p>
        </w:tc>
      </w:tr>
      <w:tr w:rsidR="004253AB" w:rsidRPr="000B63FD" w14:paraId="2966CA39" w14:textId="77777777" w:rsidTr="004253AB">
        <w:trPr>
          <w:cantSplit/>
          <w:jc w:val="center"/>
        </w:trPr>
        <w:tc>
          <w:tcPr>
            <w:tcW w:w="4090" w:type="dxa"/>
            <w:shd w:val="clear" w:color="auto" w:fill="auto"/>
          </w:tcPr>
          <w:p w14:paraId="1A593A91" w14:textId="77777777" w:rsidR="004253AB" w:rsidRPr="000B63FD" w:rsidRDefault="004253AB" w:rsidP="004253AB">
            <w:pPr>
              <w:pStyle w:val="TAL"/>
            </w:pPr>
            <w:r w:rsidRPr="00B6200D">
              <w:t>NF_CONGESTION_RISK</w:t>
            </w:r>
          </w:p>
        </w:tc>
        <w:tc>
          <w:tcPr>
            <w:tcW w:w="1825" w:type="dxa"/>
            <w:shd w:val="clear" w:color="auto" w:fill="auto"/>
          </w:tcPr>
          <w:p w14:paraId="6C2890C9" w14:textId="77777777" w:rsidR="004253AB" w:rsidRPr="000B63FD" w:rsidRDefault="004253AB" w:rsidP="004253AB">
            <w:pPr>
              <w:pStyle w:val="TAL"/>
            </w:pPr>
            <w:r>
              <w:t xml:space="preserve">429 </w:t>
            </w:r>
            <w:r w:rsidRPr="000B63FD">
              <w:rPr>
                <w:lang w:eastAsia="zh-CN"/>
              </w:rPr>
              <w:t>Too Many Requests</w:t>
            </w:r>
          </w:p>
        </w:tc>
        <w:tc>
          <w:tcPr>
            <w:tcW w:w="3832" w:type="dxa"/>
            <w:shd w:val="clear" w:color="auto" w:fill="auto"/>
          </w:tcPr>
          <w:p w14:paraId="6B474D21" w14:textId="77777777" w:rsidR="004253AB" w:rsidRPr="000B63FD" w:rsidRDefault="004253AB" w:rsidP="004253AB">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4253AB" w:rsidRPr="000B63FD" w14:paraId="0B752E8D" w14:textId="77777777" w:rsidTr="004253AB">
        <w:trPr>
          <w:cantSplit/>
          <w:jc w:val="center"/>
        </w:trPr>
        <w:tc>
          <w:tcPr>
            <w:tcW w:w="4090" w:type="dxa"/>
            <w:shd w:val="clear" w:color="auto" w:fill="auto"/>
          </w:tcPr>
          <w:p w14:paraId="6768C173" w14:textId="77777777" w:rsidR="004253AB" w:rsidRPr="000B63FD" w:rsidRDefault="004253AB" w:rsidP="004253AB">
            <w:pPr>
              <w:pStyle w:val="TAL"/>
            </w:pPr>
            <w:r w:rsidRPr="000B63FD">
              <w:t>INSUFFICIENT_RESOURCES</w:t>
            </w:r>
          </w:p>
        </w:tc>
        <w:tc>
          <w:tcPr>
            <w:tcW w:w="1825" w:type="dxa"/>
            <w:shd w:val="clear" w:color="auto" w:fill="auto"/>
          </w:tcPr>
          <w:p w14:paraId="38D24353" w14:textId="77777777" w:rsidR="004253AB" w:rsidRPr="000B63FD" w:rsidRDefault="004253AB" w:rsidP="004253AB">
            <w:pPr>
              <w:pStyle w:val="TAL"/>
            </w:pPr>
            <w:r w:rsidRPr="000B63FD">
              <w:t>500 Internal Server Error</w:t>
            </w:r>
          </w:p>
        </w:tc>
        <w:tc>
          <w:tcPr>
            <w:tcW w:w="3832" w:type="dxa"/>
            <w:shd w:val="clear" w:color="auto" w:fill="auto"/>
          </w:tcPr>
          <w:p w14:paraId="756DAC3A" w14:textId="77777777" w:rsidR="004253AB" w:rsidRPr="000B63FD" w:rsidRDefault="004253AB" w:rsidP="004253AB">
            <w:pPr>
              <w:pStyle w:val="TAL"/>
            </w:pPr>
            <w:r w:rsidRPr="000B63FD">
              <w:t>The request is rejected due to insufficient resources.</w:t>
            </w:r>
          </w:p>
        </w:tc>
      </w:tr>
      <w:tr w:rsidR="004253AB" w:rsidRPr="000B63FD" w14:paraId="6CA3BC1E" w14:textId="77777777" w:rsidTr="004253AB">
        <w:trPr>
          <w:cantSplit/>
          <w:jc w:val="center"/>
        </w:trPr>
        <w:tc>
          <w:tcPr>
            <w:tcW w:w="4090" w:type="dxa"/>
            <w:shd w:val="clear" w:color="auto" w:fill="auto"/>
          </w:tcPr>
          <w:p w14:paraId="298785E8" w14:textId="77777777" w:rsidR="004253AB" w:rsidRPr="000B63FD" w:rsidRDefault="004253AB" w:rsidP="004253AB">
            <w:pPr>
              <w:pStyle w:val="TAL"/>
            </w:pPr>
            <w:r w:rsidRPr="000B63FD">
              <w:t>UNSPECIFIED_NF_FAILURE</w:t>
            </w:r>
          </w:p>
        </w:tc>
        <w:tc>
          <w:tcPr>
            <w:tcW w:w="1825" w:type="dxa"/>
            <w:shd w:val="clear" w:color="auto" w:fill="auto"/>
          </w:tcPr>
          <w:p w14:paraId="4F28CEFA" w14:textId="77777777" w:rsidR="004253AB" w:rsidRPr="000B63FD" w:rsidRDefault="004253AB" w:rsidP="004253AB">
            <w:pPr>
              <w:pStyle w:val="TAL"/>
            </w:pPr>
            <w:r w:rsidRPr="000B63FD">
              <w:t>500 Internal Server Error</w:t>
            </w:r>
          </w:p>
        </w:tc>
        <w:tc>
          <w:tcPr>
            <w:tcW w:w="3832" w:type="dxa"/>
            <w:shd w:val="clear" w:color="auto" w:fill="auto"/>
          </w:tcPr>
          <w:p w14:paraId="6B992169" w14:textId="77777777" w:rsidR="004253AB" w:rsidRPr="000B63FD" w:rsidRDefault="004253AB" w:rsidP="004253AB">
            <w:pPr>
              <w:pStyle w:val="TAL"/>
            </w:pPr>
            <w:r w:rsidRPr="000B63FD">
              <w:t>The request is rejected due to unspecified reason at the NF. (NOTE 3)</w:t>
            </w:r>
          </w:p>
        </w:tc>
      </w:tr>
      <w:tr w:rsidR="004253AB" w:rsidRPr="000B63FD" w14:paraId="44B6FA0D" w14:textId="77777777" w:rsidTr="004253AB">
        <w:trPr>
          <w:cantSplit/>
          <w:jc w:val="center"/>
        </w:trPr>
        <w:tc>
          <w:tcPr>
            <w:tcW w:w="4090" w:type="dxa"/>
            <w:shd w:val="clear" w:color="auto" w:fill="auto"/>
          </w:tcPr>
          <w:p w14:paraId="6074B838" w14:textId="77777777" w:rsidR="004253AB" w:rsidRPr="000B63FD" w:rsidRDefault="004253AB" w:rsidP="004253AB">
            <w:pPr>
              <w:pStyle w:val="TAL"/>
            </w:pPr>
            <w:r w:rsidRPr="000B63FD">
              <w:t>SYSTEM_FAILURE</w:t>
            </w:r>
          </w:p>
        </w:tc>
        <w:tc>
          <w:tcPr>
            <w:tcW w:w="1825" w:type="dxa"/>
            <w:shd w:val="clear" w:color="auto" w:fill="auto"/>
          </w:tcPr>
          <w:p w14:paraId="78CC16C7" w14:textId="77777777" w:rsidR="004253AB" w:rsidRPr="000B63FD" w:rsidRDefault="004253AB" w:rsidP="004253AB">
            <w:pPr>
              <w:pStyle w:val="TAL"/>
            </w:pPr>
            <w:r w:rsidRPr="000B63FD">
              <w:t>500 Internal Server Error</w:t>
            </w:r>
          </w:p>
        </w:tc>
        <w:tc>
          <w:tcPr>
            <w:tcW w:w="3832" w:type="dxa"/>
            <w:shd w:val="clear" w:color="auto" w:fill="auto"/>
          </w:tcPr>
          <w:p w14:paraId="4892D9B6" w14:textId="77777777" w:rsidR="004253AB" w:rsidRPr="000B63FD" w:rsidRDefault="004253AB" w:rsidP="004253AB">
            <w:pPr>
              <w:pStyle w:val="TAL"/>
            </w:pPr>
            <w:r w:rsidRPr="000B63FD">
              <w:t>The request is rejected due to generic error condition in the NF.</w:t>
            </w:r>
          </w:p>
        </w:tc>
      </w:tr>
      <w:tr w:rsidR="004253AB" w:rsidRPr="000B63FD" w14:paraId="2A1A12D0" w14:textId="77777777" w:rsidTr="004253AB">
        <w:trPr>
          <w:cantSplit/>
          <w:jc w:val="center"/>
        </w:trPr>
        <w:tc>
          <w:tcPr>
            <w:tcW w:w="4090" w:type="dxa"/>
            <w:shd w:val="clear" w:color="auto" w:fill="auto"/>
          </w:tcPr>
          <w:p w14:paraId="3AA3A3E2" w14:textId="77777777" w:rsidR="004253AB" w:rsidRPr="000B63FD" w:rsidRDefault="004253AB" w:rsidP="004253AB">
            <w:pPr>
              <w:pStyle w:val="TAL"/>
            </w:pPr>
            <w:r w:rsidRPr="000B63FD">
              <w:t>NF_CONGESTION</w:t>
            </w:r>
          </w:p>
        </w:tc>
        <w:tc>
          <w:tcPr>
            <w:tcW w:w="1825" w:type="dxa"/>
            <w:shd w:val="clear" w:color="auto" w:fill="auto"/>
          </w:tcPr>
          <w:p w14:paraId="32D2E2CE" w14:textId="77777777" w:rsidR="004253AB" w:rsidRPr="000B63FD" w:rsidRDefault="004253AB" w:rsidP="004253AB">
            <w:pPr>
              <w:pStyle w:val="TAL"/>
            </w:pPr>
            <w:r w:rsidRPr="000B63FD">
              <w:t>503 Service Unavailable</w:t>
            </w:r>
          </w:p>
        </w:tc>
        <w:tc>
          <w:tcPr>
            <w:tcW w:w="3832" w:type="dxa"/>
            <w:shd w:val="clear" w:color="auto" w:fill="auto"/>
          </w:tcPr>
          <w:p w14:paraId="5F53BA2C" w14:textId="77777777" w:rsidR="004253AB" w:rsidRPr="000B63FD" w:rsidRDefault="004253AB" w:rsidP="004253AB">
            <w:pPr>
              <w:pStyle w:val="TAL"/>
            </w:pPr>
            <w:r w:rsidRPr="000B63FD">
              <w:t>The NF experiences congestion and performs overload control, which does not allow the request to be processed. (NOTE 4)</w:t>
            </w:r>
          </w:p>
        </w:tc>
      </w:tr>
      <w:tr w:rsidR="004253AB" w:rsidRPr="000B63FD" w14:paraId="3E7F3FE5" w14:textId="77777777" w:rsidTr="004253AB">
        <w:trPr>
          <w:cantSplit/>
          <w:jc w:val="center"/>
          <w:ins w:id="8" w:author="Bruno Landais" w:date="2019-08-06T13:30:00Z"/>
        </w:trPr>
        <w:tc>
          <w:tcPr>
            <w:tcW w:w="4090" w:type="dxa"/>
            <w:shd w:val="clear" w:color="auto" w:fill="auto"/>
          </w:tcPr>
          <w:p w14:paraId="088F4447" w14:textId="4C2802DA" w:rsidR="004253AB" w:rsidRPr="000B63FD" w:rsidRDefault="004253AB" w:rsidP="004253AB">
            <w:pPr>
              <w:pStyle w:val="TAL"/>
              <w:rPr>
                <w:ins w:id="9" w:author="Bruno Landais" w:date="2019-08-06T13:30:00Z"/>
              </w:rPr>
            </w:pPr>
            <w:ins w:id="10" w:author="Bruno Landais" w:date="2019-08-06T13:30:00Z">
              <w:r>
                <w:t>TIMED</w:t>
              </w:r>
              <w:r w:rsidRPr="000B63FD">
                <w:t>_</w:t>
              </w:r>
              <w:r>
                <w:t>OUT_REQUEST</w:t>
              </w:r>
            </w:ins>
          </w:p>
        </w:tc>
        <w:tc>
          <w:tcPr>
            <w:tcW w:w="1825" w:type="dxa"/>
            <w:shd w:val="clear" w:color="auto" w:fill="auto"/>
          </w:tcPr>
          <w:p w14:paraId="7B3B15C1" w14:textId="3627844C" w:rsidR="004253AB" w:rsidRPr="000B63FD" w:rsidRDefault="004253AB" w:rsidP="004253AB">
            <w:pPr>
              <w:pStyle w:val="TAL"/>
              <w:rPr>
                <w:ins w:id="11" w:author="Bruno Landais" w:date="2019-08-06T13:30:00Z"/>
              </w:rPr>
            </w:pPr>
            <w:ins w:id="12" w:author="Bruno Landais" w:date="2019-08-06T13:30:00Z">
              <w:r w:rsidRPr="000B63FD">
                <w:t>50</w:t>
              </w:r>
              <w:r>
                <w:t>4</w:t>
              </w:r>
              <w:r w:rsidRPr="000B63FD">
                <w:t xml:space="preserve"> </w:t>
              </w:r>
              <w:r>
                <w:t>Gateway Timeout</w:t>
              </w:r>
            </w:ins>
          </w:p>
        </w:tc>
        <w:tc>
          <w:tcPr>
            <w:tcW w:w="3832" w:type="dxa"/>
            <w:shd w:val="clear" w:color="auto" w:fill="auto"/>
          </w:tcPr>
          <w:p w14:paraId="24BE95A2" w14:textId="636BA476" w:rsidR="004253AB" w:rsidRPr="000B63FD" w:rsidRDefault="004253AB" w:rsidP="004253AB">
            <w:pPr>
              <w:pStyle w:val="TAL"/>
              <w:rPr>
                <w:ins w:id="13" w:author="Bruno Landais" w:date="2019-08-06T13:30:00Z"/>
              </w:rPr>
            </w:pPr>
            <w:ins w:id="14" w:author="Bruno Landais" w:date="2019-08-06T13:30:00Z">
              <w:r w:rsidRPr="000B63FD">
                <w:t xml:space="preserve">The </w:t>
              </w:r>
            </w:ins>
            <w:ins w:id="15" w:author="Bruno Landais" w:date="2019-08-06T13:31:00Z">
              <w:r>
                <w:t xml:space="preserve">request is rejected </w:t>
              </w:r>
            </w:ins>
            <w:ins w:id="16" w:author="Bruno Landais" w:date="2019-08-06T13:32:00Z">
              <w:r>
                <w:t xml:space="preserve">due a </w:t>
              </w:r>
            </w:ins>
            <w:ins w:id="17" w:author="Bruno Landais" w:date="2019-08-06T14:08:00Z">
              <w:r w:rsidR="00DF5D7F">
                <w:t xml:space="preserve">request that has </w:t>
              </w:r>
            </w:ins>
            <w:ins w:id="18" w:author="Bruno Landais" w:date="2019-08-06T13:32:00Z">
              <w:r>
                <w:t>timed out at the H</w:t>
              </w:r>
            </w:ins>
            <w:ins w:id="19" w:author="Bruno Landais" w:date="2019-08-06T13:33:00Z">
              <w:r>
                <w:t>TTP client (see clause 6.x.2).</w:t>
              </w:r>
            </w:ins>
            <w:ins w:id="20" w:author="Bruno Landais" w:date="2019-08-06T13:31:00Z">
              <w:r>
                <w:t xml:space="preserve"> </w:t>
              </w:r>
            </w:ins>
          </w:p>
        </w:tc>
      </w:tr>
      <w:tr w:rsidR="004253AB" w:rsidRPr="000B63FD" w14:paraId="344DF6BE" w14:textId="77777777" w:rsidTr="004253AB">
        <w:trPr>
          <w:cantSplit/>
          <w:jc w:val="center"/>
        </w:trPr>
        <w:tc>
          <w:tcPr>
            <w:tcW w:w="9747" w:type="dxa"/>
            <w:gridSpan w:val="3"/>
            <w:shd w:val="clear" w:color="auto" w:fill="auto"/>
          </w:tcPr>
          <w:p w14:paraId="45506D76" w14:textId="77777777" w:rsidR="004253AB" w:rsidRPr="000B63FD" w:rsidRDefault="004253AB" w:rsidP="004253AB">
            <w:pPr>
              <w:pStyle w:val="TAN"/>
            </w:pPr>
            <w:r w:rsidRPr="000B63FD">
              <w:lastRenderedPageBreak/>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(s) or query parameter(s)</w:t>
            </w:r>
            <w:r w:rsidRPr="000B63FD">
              <w:t>.</w:t>
            </w:r>
          </w:p>
          <w:p w14:paraId="39840EAD" w14:textId="77777777" w:rsidR="004253AB" w:rsidRPr="000B63FD" w:rsidRDefault="004253AB" w:rsidP="004253AB">
            <w:pPr>
              <w:pStyle w:val="TAN"/>
            </w:pPr>
            <w:r w:rsidRPr="000B63FD">
              <w:t>NOTE 2:</w:t>
            </w:r>
            <w:r w:rsidRPr="000B63FD">
              <w:tab/>
              <w:t>This application error indicates error in the HTTP request and there is no other application error value that can be used instead.</w:t>
            </w:r>
          </w:p>
          <w:p w14:paraId="1A33CF47" w14:textId="77777777" w:rsidR="004253AB" w:rsidRPr="000B63FD" w:rsidRDefault="004253AB" w:rsidP="004253AB">
            <w:pPr>
              <w:pStyle w:val="TAN"/>
            </w:pPr>
            <w:r w:rsidRPr="000B63FD">
              <w:t>NOTE 3:</w:t>
            </w:r>
            <w:r w:rsidRPr="000B63FD">
              <w:tab/>
              <w:t>This application error indicates error condition in the NF and there is no other application error value that can be used instead.</w:t>
            </w:r>
          </w:p>
          <w:p w14:paraId="50A394C2" w14:textId="77777777" w:rsidR="004253AB" w:rsidRDefault="004253AB" w:rsidP="004253AB">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2E8EB8A2" w14:textId="77777777" w:rsidR="004253AB" w:rsidRPr="000B63FD" w:rsidRDefault="004253AB" w:rsidP="004253AB">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
              <w:t xml:space="preserve"> indicating </w:t>
            </w:r>
            <w:r w:rsidRPr="002D2625">
              <w:t>protocol or application error.</w:t>
            </w:r>
          </w:p>
        </w:tc>
      </w:tr>
    </w:tbl>
    <w:p w14:paraId="2DFFB356" w14:textId="77777777" w:rsidR="004253AB" w:rsidRDefault="004253AB" w:rsidP="004253AB">
      <w:pPr>
        <w:rPr>
          <w:noProof/>
        </w:rPr>
      </w:pPr>
    </w:p>
    <w:p w14:paraId="362039C9" w14:textId="77777777" w:rsidR="004253AB" w:rsidRPr="006B5418" w:rsidRDefault="004253AB" w:rsidP="004253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9230C2" w14:textId="7CF2735C" w:rsidR="00F5312B" w:rsidRPr="000B63FD" w:rsidRDefault="00F5312B" w:rsidP="00F5312B">
      <w:pPr>
        <w:pStyle w:val="Heading4"/>
        <w:rPr>
          <w:ins w:id="21" w:author="Bruno Landais" w:date="2019-08-06T11:56:00Z"/>
        </w:rPr>
      </w:pPr>
      <w:ins w:id="22" w:author="Bruno Landais" w:date="2019-08-06T11:56:00Z">
        <w:r w:rsidRPr="000B63FD">
          <w:rPr>
            <w:rFonts w:hint="eastAsia"/>
          </w:rPr>
          <w:t>5.2.3.</w:t>
        </w:r>
        <w:r>
          <w:t>x</w:t>
        </w:r>
        <w:r w:rsidRPr="000B63FD">
          <w:rPr>
            <w:rFonts w:hint="eastAsia"/>
          </w:rPr>
          <w:tab/>
        </w:r>
        <w:r>
          <w:t>Optional</w:t>
        </w:r>
        <w:r w:rsidRPr="000B63FD">
          <w:t xml:space="preserve"> to support custom headers</w:t>
        </w:r>
      </w:ins>
    </w:p>
    <w:p w14:paraId="50655785" w14:textId="77777777" w:rsidR="00F5312B" w:rsidRPr="000B63FD" w:rsidRDefault="00F5312B" w:rsidP="00F5312B">
      <w:pPr>
        <w:pStyle w:val="Heading4"/>
        <w:rPr>
          <w:ins w:id="23" w:author="Bruno Landais" w:date="2019-08-06T11:56:00Z"/>
          <w:lang w:eastAsia="zh-CN"/>
        </w:rPr>
      </w:pPr>
      <w:ins w:id="24" w:author="Bruno Landais" w:date="2019-08-06T11:56:00Z">
        <w:r w:rsidRPr="000B63FD">
          <w:t>5.2.</w:t>
        </w:r>
        <w:proofErr w:type="gramStart"/>
        <w:r w:rsidRPr="000B63FD">
          <w:t>3.</w:t>
        </w:r>
        <w:r>
          <w:t>x</w:t>
        </w:r>
        <w:r w:rsidRPr="000B63FD">
          <w:t>.</w:t>
        </w:r>
        <w:proofErr w:type="gramEnd"/>
        <w:r w:rsidRPr="000B63FD">
          <w:t>1</w:t>
        </w:r>
        <w:r w:rsidRPr="000B63FD">
          <w:tab/>
          <w:t>General</w:t>
        </w:r>
      </w:ins>
    </w:p>
    <w:p w14:paraId="5ADB6960" w14:textId="77777777" w:rsidR="00F5312B" w:rsidRPr="000B63FD" w:rsidRDefault="00F5312B" w:rsidP="00F5312B">
      <w:pPr>
        <w:rPr>
          <w:ins w:id="25" w:author="Bruno Landais" w:date="2019-08-06T11:56:00Z"/>
        </w:rPr>
      </w:pPr>
      <w:ins w:id="26" w:author="Bruno Landais" w:date="2019-08-06T11:56:00Z">
        <w:r w:rsidRPr="000B63FD">
          <w:rPr>
            <w:rFonts w:hint="eastAsia"/>
          </w:rPr>
          <w:t xml:space="preserve">The 3GPP NF Services </w:t>
        </w:r>
        <w:r>
          <w:t>may</w:t>
        </w:r>
        <w:r w:rsidRPr="000B63FD">
          <w:t xml:space="preserve"> support</w:t>
        </w:r>
        <w:r w:rsidRPr="000B63FD">
          <w:rPr>
            <w:rFonts w:hint="eastAsia"/>
          </w:rPr>
          <w:t xml:space="preserve"> the HTTP custom headers specified in Table 5.2.3</w:t>
        </w:r>
        <w:r w:rsidRPr="000B63FD">
          <w:t>.</w:t>
        </w:r>
        <w:r>
          <w:t>x</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w:t>
        </w:r>
        <w:r>
          <w:t>x</w:t>
        </w:r>
        <w:r w:rsidRPr="000B63FD">
          <w:rPr>
            <w:rFonts w:hint="eastAsia"/>
          </w:rPr>
          <w:t>-1</w:t>
        </w:r>
        <w:r w:rsidRPr="000B63FD">
          <w:t>.</w:t>
        </w:r>
      </w:ins>
    </w:p>
    <w:p w14:paraId="2E665C78" w14:textId="77777777" w:rsidR="00F5312B" w:rsidRPr="000B63FD" w:rsidRDefault="00F5312B" w:rsidP="00F5312B">
      <w:pPr>
        <w:pStyle w:val="TH"/>
        <w:rPr>
          <w:ins w:id="27" w:author="Bruno Landais" w:date="2019-08-06T11:56:00Z"/>
        </w:rPr>
      </w:pPr>
      <w:ins w:id="28" w:author="Bruno Landais" w:date="2019-08-06T11:56:00Z">
        <w:r w:rsidRPr="000B63FD">
          <w:t>Table 5.2.3.</w:t>
        </w:r>
        <w:r>
          <w:t>x</w:t>
        </w:r>
        <w:r w:rsidRPr="000B63FD">
          <w:t xml:space="preserve">-1: </w:t>
        </w:r>
        <w:r>
          <w:t>Optional</w:t>
        </w:r>
        <w:r w:rsidRPr="000B63FD">
          <w:t xml:space="preserve"> HTTP custom headers</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5312B" w:rsidRPr="000B63FD" w14:paraId="1D9FD246" w14:textId="77777777" w:rsidTr="004253AB">
        <w:trPr>
          <w:cantSplit/>
          <w:ins w:id="29" w:author="Bruno Landais" w:date="2019-08-06T11:56:00Z"/>
        </w:trPr>
        <w:tc>
          <w:tcPr>
            <w:tcW w:w="2410" w:type="dxa"/>
            <w:shd w:val="clear" w:color="auto" w:fill="E0E0E0"/>
          </w:tcPr>
          <w:p w14:paraId="27F64435" w14:textId="77777777" w:rsidR="00F5312B" w:rsidRPr="000B63FD" w:rsidRDefault="00F5312B" w:rsidP="004253AB">
            <w:pPr>
              <w:pStyle w:val="TAH"/>
              <w:rPr>
                <w:ins w:id="30" w:author="Bruno Landais" w:date="2019-08-06T11:56:00Z"/>
              </w:rPr>
            </w:pPr>
            <w:ins w:id="31" w:author="Bruno Landais" w:date="2019-08-06T11:56:00Z">
              <w:r w:rsidRPr="000B63FD">
                <w:t>Name</w:t>
              </w:r>
            </w:ins>
          </w:p>
        </w:tc>
        <w:tc>
          <w:tcPr>
            <w:tcW w:w="1985" w:type="dxa"/>
            <w:shd w:val="clear" w:color="auto" w:fill="E0E0E0"/>
          </w:tcPr>
          <w:p w14:paraId="2DA36C36" w14:textId="77777777" w:rsidR="00F5312B" w:rsidRPr="000B63FD" w:rsidRDefault="00F5312B" w:rsidP="004253AB">
            <w:pPr>
              <w:pStyle w:val="TAH"/>
              <w:rPr>
                <w:ins w:id="32" w:author="Bruno Landais" w:date="2019-08-06T11:56:00Z"/>
              </w:rPr>
            </w:pPr>
            <w:ins w:id="33" w:author="Bruno Landais" w:date="2019-08-06T11:56:00Z">
              <w:r w:rsidRPr="000B63FD">
                <w:t>Reference</w:t>
              </w:r>
            </w:ins>
          </w:p>
        </w:tc>
        <w:tc>
          <w:tcPr>
            <w:tcW w:w="5386" w:type="dxa"/>
            <w:shd w:val="clear" w:color="auto" w:fill="E0E0E0"/>
          </w:tcPr>
          <w:p w14:paraId="717B2DFA" w14:textId="77777777" w:rsidR="00F5312B" w:rsidRPr="000B63FD" w:rsidRDefault="00F5312B" w:rsidP="004253AB">
            <w:pPr>
              <w:pStyle w:val="TAH"/>
              <w:rPr>
                <w:ins w:id="34" w:author="Bruno Landais" w:date="2019-08-06T11:56:00Z"/>
                <w:rFonts w:eastAsia="Batang"/>
                <w:lang w:eastAsia="ko-KR"/>
              </w:rPr>
            </w:pPr>
            <w:ins w:id="35" w:author="Bruno Landais" w:date="2019-08-06T11:56:00Z">
              <w:r w:rsidRPr="000B63FD">
                <w:t>Description</w:t>
              </w:r>
            </w:ins>
          </w:p>
        </w:tc>
      </w:tr>
      <w:tr w:rsidR="00F5312B" w:rsidRPr="000B63FD" w14:paraId="7A651ADE" w14:textId="77777777" w:rsidTr="004253AB">
        <w:trPr>
          <w:cantSplit/>
          <w:ins w:id="36" w:author="Bruno Landais" w:date="2019-08-06T11:56:00Z"/>
        </w:trPr>
        <w:tc>
          <w:tcPr>
            <w:tcW w:w="2410" w:type="dxa"/>
          </w:tcPr>
          <w:p w14:paraId="1752840D" w14:textId="419E84B5" w:rsidR="00F5312B" w:rsidRDefault="00F5312B" w:rsidP="004253AB">
            <w:pPr>
              <w:pStyle w:val="TAL"/>
              <w:rPr>
                <w:ins w:id="37" w:author="Bruno Landais" w:date="2019-08-06T11:56:00Z"/>
                <w:lang w:eastAsia="zh-CN"/>
              </w:rPr>
            </w:pPr>
            <w:ins w:id="38" w:author="Bruno Landais" w:date="2019-08-06T11:56:00Z">
              <w:r>
                <w:rPr>
                  <w:lang w:eastAsia="zh-CN"/>
                </w:rPr>
                <w:t>3gpp-Sbi-Max-</w:t>
              </w:r>
            </w:ins>
            <w:ins w:id="39" w:author="Bruno Landais" w:date="2019-08-06T11:57:00Z">
              <w:r>
                <w:rPr>
                  <w:lang w:eastAsia="zh-CN"/>
                </w:rPr>
                <w:t>Rsp-</w:t>
              </w:r>
            </w:ins>
            <w:ins w:id="40" w:author="Bruno Landais" w:date="2019-08-06T11:56:00Z">
              <w:r>
                <w:rPr>
                  <w:lang w:eastAsia="zh-CN"/>
                </w:rPr>
                <w:t>Time</w:t>
              </w:r>
            </w:ins>
          </w:p>
        </w:tc>
        <w:tc>
          <w:tcPr>
            <w:tcW w:w="1985" w:type="dxa"/>
          </w:tcPr>
          <w:p w14:paraId="53A0982D" w14:textId="77777777" w:rsidR="00F5312B" w:rsidRDefault="00F5312B" w:rsidP="004253AB">
            <w:pPr>
              <w:pStyle w:val="TAL"/>
              <w:rPr>
                <w:ins w:id="41" w:author="Bruno Landais" w:date="2019-08-06T11:56:00Z"/>
                <w:lang w:eastAsia="zh-CN"/>
              </w:rPr>
            </w:pPr>
            <w:ins w:id="42" w:author="Bruno Landais" w:date="2019-08-06T11:56:00Z">
              <w:r>
                <w:rPr>
                  <w:rFonts w:hint="eastAsia"/>
                  <w:lang w:eastAsia="zh-CN"/>
                </w:rPr>
                <w:t>Subclause 5.2.</w:t>
              </w:r>
              <w:proofErr w:type="gramStart"/>
              <w:r>
                <w:rPr>
                  <w:rFonts w:hint="eastAsia"/>
                  <w:lang w:eastAsia="zh-CN"/>
                </w:rPr>
                <w:t>3.</w:t>
              </w:r>
              <w:r>
                <w:rPr>
                  <w:lang w:eastAsia="zh-CN"/>
                </w:rPr>
                <w:t>x</w:t>
              </w:r>
              <w:r>
                <w:rPr>
                  <w:rFonts w:hint="eastAsia"/>
                  <w:lang w:eastAsia="zh-CN"/>
                </w:rPr>
                <w:t>.</w:t>
              </w:r>
              <w:proofErr w:type="gramEnd"/>
              <w:r>
                <w:rPr>
                  <w:lang w:eastAsia="zh-CN"/>
                </w:rPr>
                <w:t>1</w:t>
              </w:r>
            </w:ins>
          </w:p>
        </w:tc>
        <w:tc>
          <w:tcPr>
            <w:tcW w:w="5386" w:type="dxa"/>
          </w:tcPr>
          <w:p w14:paraId="52FACBB1" w14:textId="647279CC" w:rsidR="00F5312B" w:rsidRDefault="00F5312B" w:rsidP="004253AB">
            <w:pPr>
              <w:pStyle w:val="TAL"/>
              <w:rPr>
                <w:ins w:id="43" w:author="Bruno Landais" w:date="2019-08-06T11:56:00Z"/>
                <w:lang w:eastAsia="zh-CN"/>
              </w:rPr>
            </w:pPr>
            <w:ins w:id="44" w:author="Bruno Landais" w:date="2019-08-06T11:56:00Z">
              <w:r>
                <w:rPr>
                  <w:lang w:eastAsia="zh-CN"/>
                </w:rPr>
                <w:t xml:space="preserve">This header may be used </w:t>
              </w:r>
            </w:ins>
            <w:ins w:id="45" w:author="Bruno Landais" w:date="2019-08-06T11:58:00Z">
              <w:r>
                <w:rPr>
                  <w:lang w:eastAsia="zh-CN"/>
                </w:rPr>
                <w:t xml:space="preserve">in a HTTP request </w:t>
              </w:r>
            </w:ins>
            <w:ins w:id="46" w:author="Bruno Landais" w:date="2019-08-06T11:56:00Z">
              <w:r>
                <w:rPr>
                  <w:lang w:eastAsia="zh-CN"/>
                </w:rPr>
                <w:t xml:space="preserve">to indicate the </w:t>
              </w:r>
            </w:ins>
            <w:ins w:id="47" w:author="Bruno Landais" w:date="2019-08-06T12:03:00Z">
              <w:r w:rsidR="004D2373">
                <w:rPr>
                  <w:lang w:eastAsia="zh-CN"/>
                </w:rPr>
                <w:t xml:space="preserve">duration </w:t>
              </w:r>
            </w:ins>
            <w:ins w:id="48" w:author="Bruno Landais" w:date="2019-08-06T12:04:00Z">
              <w:r w:rsidR="004D2373">
                <w:rPr>
                  <w:lang w:eastAsia="zh-CN"/>
                </w:rPr>
                <w:t>during which</w:t>
              </w:r>
            </w:ins>
            <w:ins w:id="49" w:author="Bruno Landais" w:date="2019-08-06T11:56:00Z">
              <w:r>
                <w:rPr>
                  <w:lang w:eastAsia="zh-CN"/>
                </w:rPr>
                <w:t xml:space="preserve"> </w:t>
              </w:r>
            </w:ins>
            <w:ins w:id="50" w:author="Bruno Landais" w:date="2019-08-06T12:04:00Z">
              <w:r w:rsidR="004D2373">
                <w:rPr>
                  <w:lang w:eastAsia="zh-CN"/>
                </w:rPr>
                <w:t xml:space="preserve">the HTTP client waits for a response. </w:t>
              </w:r>
            </w:ins>
            <w:ins w:id="51" w:author="Bruno Landais" w:date="2019-08-06T11:58:00Z">
              <w:r>
                <w:rPr>
                  <w:lang w:eastAsia="zh-CN"/>
                </w:rPr>
                <w:t xml:space="preserve">See clause </w:t>
              </w:r>
              <w:proofErr w:type="gramStart"/>
              <w:r>
                <w:rPr>
                  <w:lang w:eastAsia="zh-CN"/>
                </w:rPr>
                <w:t>6.x</w:t>
              </w:r>
            </w:ins>
            <w:ins w:id="52" w:author="Bruno Landais" w:date="2019-08-06T13:40:00Z">
              <w:r w:rsidR="007636F6">
                <w:rPr>
                  <w:lang w:eastAsia="zh-CN"/>
                </w:rPr>
                <w:t>.</w:t>
              </w:r>
              <w:proofErr w:type="gramEnd"/>
              <w:r w:rsidR="007636F6">
                <w:rPr>
                  <w:lang w:eastAsia="zh-CN"/>
                </w:rPr>
                <w:t>2</w:t>
              </w:r>
            </w:ins>
            <w:ins w:id="53" w:author="Bruno Landais" w:date="2019-08-06T11:58:00Z">
              <w:r>
                <w:rPr>
                  <w:lang w:eastAsia="zh-CN"/>
                </w:rPr>
                <w:t>.</w:t>
              </w:r>
            </w:ins>
          </w:p>
        </w:tc>
      </w:tr>
    </w:tbl>
    <w:p w14:paraId="13C4A120" w14:textId="77777777" w:rsidR="00F5312B" w:rsidRPr="000B63FD" w:rsidRDefault="00F5312B" w:rsidP="00F5312B">
      <w:pPr>
        <w:rPr>
          <w:ins w:id="54" w:author="Bruno Landais" w:date="2019-08-06T11:56:00Z"/>
          <w:lang w:eastAsia="zh-CN"/>
        </w:rPr>
      </w:pPr>
    </w:p>
    <w:p w14:paraId="79660072" w14:textId="77777777" w:rsidR="00F5312B" w:rsidRDefault="00F5312B" w:rsidP="00F5312B">
      <w:pPr>
        <w:pStyle w:val="Heading4"/>
        <w:rPr>
          <w:ins w:id="55" w:author="Bruno Landais" w:date="2019-08-06T11:56:00Z"/>
        </w:rPr>
      </w:pPr>
    </w:p>
    <w:p w14:paraId="592BFB9D" w14:textId="77777777" w:rsidR="00F5312B" w:rsidRPr="006B5418" w:rsidRDefault="00F5312B" w:rsidP="00F531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60ACF3" w14:textId="1F871DBD" w:rsidR="00F5312B" w:rsidRPr="00665F12" w:rsidRDefault="00F5312B" w:rsidP="00F5312B">
      <w:pPr>
        <w:pStyle w:val="Heading4"/>
        <w:rPr>
          <w:ins w:id="56" w:author="Bruno Landais" w:date="2019-08-06T11:56:00Z"/>
          <w:lang w:val="en-US" w:eastAsia="zh-CN"/>
          <w:rPrChange w:id="57" w:author="Bruno Landais" w:date="2019-08-06T12:00:00Z">
            <w:rPr>
              <w:ins w:id="58" w:author="Bruno Landais" w:date="2019-08-06T11:56:00Z"/>
              <w:lang w:eastAsia="zh-CN"/>
            </w:rPr>
          </w:rPrChange>
        </w:rPr>
      </w:pPr>
      <w:ins w:id="59" w:author="Bruno Landais" w:date="2019-08-06T11:56:00Z">
        <w:r w:rsidRPr="00665F12">
          <w:rPr>
            <w:lang w:val="en-US"/>
            <w:rPrChange w:id="60" w:author="Bruno Landais" w:date="2019-08-06T12:00:00Z">
              <w:rPr/>
            </w:rPrChange>
          </w:rPr>
          <w:t>5.2.</w:t>
        </w:r>
        <w:proofErr w:type="gramStart"/>
        <w:r w:rsidRPr="00665F12">
          <w:rPr>
            <w:lang w:val="en-US"/>
            <w:rPrChange w:id="61" w:author="Bruno Landais" w:date="2019-08-06T12:00:00Z">
              <w:rPr/>
            </w:rPrChange>
          </w:rPr>
          <w:t>3.x.</w:t>
        </w:r>
        <w:proofErr w:type="gramEnd"/>
        <w:r w:rsidRPr="00665F12">
          <w:rPr>
            <w:lang w:val="en-US"/>
            <w:rPrChange w:id="62" w:author="Bruno Landais" w:date="2019-08-06T12:00:00Z">
              <w:rPr/>
            </w:rPrChange>
          </w:rPr>
          <w:t>2</w:t>
        </w:r>
        <w:r w:rsidRPr="00665F12">
          <w:rPr>
            <w:lang w:val="en-US"/>
            <w:rPrChange w:id="63" w:author="Bruno Landais" w:date="2019-08-06T12:00:00Z">
              <w:rPr/>
            </w:rPrChange>
          </w:rPr>
          <w:tab/>
        </w:r>
        <w:r w:rsidRPr="00665F12">
          <w:rPr>
            <w:lang w:val="en-US" w:eastAsia="zh-CN"/>
            <w:rPrChange w:id="64" w:author="Bruno Landais" w:date="2019-08-06T12:00:00Z">
              <w:rPr>
                <w:lang w:eastAsia="zh-CN"/>
              </w:rPr>
            </w:rPrChange>
          </w:rPr>
          <w:t>3gpp-Sbi-</w:t>
        </w:r>
      </w:ins>
      <w:ins w:id="65" w:author="Bruno Landais" w:date="2019-08-06T12:00:00Z">
        <w:r w:rsidR="00CA2215" w:rsidRPr="00665F12">
          <w:rPr>
            <w:lang w:val="en-US" w:eastAsia="zh-CN"/>
            <w:rPrChange w:id="66" w:author="Bruno Landais" w:date="2019-08-06T12:00:00Z">
              <w:rPr>
                <w:lang w:eastAsia="zh-CN"/>
              </w:rPr>
            </w:rPrChange>
          </w:rPr>
          <w:t>Max</w:t>
        </w:r>
      </w:ins>
      <w:ins w:id="67" w:author="Bruno Landais" w:date="2019-08-06T11:56:00Z">
        <w:r w:rsidRPr="00665F12">
          <w:rPr>
            <w:lang w:val="en-US" w:eastAsia="zh-CN"/>
            <w:rPrChange w:id="68" w:author="Bruno Landais" w:date="2019-08-06T12:00:00Z">
              <w:rPr>
                <w:lang w:eastAsia="zh-CN"/>
              </w:rPr>
            </w:rPrChange>
          </w:rPr>
          <w:t>-</w:t>
        </w:r>
      </w:ins>
      <w:ins w:id="69" w:author="Bruno Landais" w:date="2019-08-06T12:00:00Z">
        <w:r w:rsidR="00CA2215" w:rsidRPr="00665F12">
          <w:rPr>
            <w:lang w:val="en-US" w:eastAsia="zh-CN"/>
            <w:rPrChange w:id="70" w:author="Bruno Landais" w:date="2019-08-06T12:00:00Z">
              <w:rPr>
                <w:lang w:eastAsia="zh-CN"/>
              </w:rPr>
            </w:rPrChange>
          </w:rPr>
          <w:t>Rsp-</w:t>
        </w:r>
      </w:ins>
      <w:ins w:id="71" w:author="Bruno Landais" w:date="2019-08-06T11:56:00Z">
        <w:r w:rsidRPr="00665F12">
          <w:rPr>
            <w:lang w:val="en-US" w:eastAsia="zh-CN"/>
            <w:rPrChange w:id="72" w:author="Bruno Landais" w:date="2019-08-06T12:00:00Z">
              <w:rPr>
                <w:lang w:eastAsia="zh-CN"/>
              </w:rPr>
            </w:rPrChange>
          </w:rPr>
          <w:t>T</w:t>
        </w:r>
        <w:r w:rsidRPr="00665F12">
          <w:rPr>
            <w:lang w:val="en-US" w:eastAsia="zh-CN"/>
          </w:rPr>
          <w:t>ime</w:t>
        </w:r>
      </w:ins>
    </w:p>
    <w:p w14:paraId="22D7A3DF" w14:textId="32E3E0B1" w:rsidR="00F5312B" w:rsidRDefault="00F5312B" w:rsidP="00F5312B">
      <w:pPr>
        <w:rPr>
          <w:ins w:id="73" w:author="Bruno Landais" w:date="2019-08-06T11:56:00Z"/>
          <w:lang w:eastAsia="zh-CN"/>
        </w:rPr>
      </w:pPr>
      <w:ins w:id="74" w:author="Bruno Landais" w:date="2019-08-06T11:56:00Z">
        <w:r w:rsidRPr="000B63FD">
          <w:rPr>
            <w:lang w:eastAsia="zh-CN"/>
          </w:rPr>
          <w:t xml:space="preserve">The header </w:t>
        </w:r>
      </w:ins>
      <w:ins w:id="75" w:author="Bruno Landais" w:date="2019-08-06T12:07:00Z">
        <w:r w:rsidR="008C381C">
          <w:rPr>
            <w:lang w:eastAsia="zh-CN"/>
          </w:rPr>
          <w:t>indicates the duration</w:t>
        </w:r>
      </w:ins>
      <w:ins w:id="76" w:author="Bruno Landais" w:date="2019-08-06T12:11:00Z">
        <w:r w:rsidR="00777032">
          <w:rPr>
            <w:lang w:eastAsia="zh-CN"/>
          </w:rPr>
          <w:t>,</w:t>
        </w:r>
      </w:ins>
      <w:ins w:id="77" w:author="Bruno Landais" w:date="2019-08-06T12:07:00Z">
        <w:r w:rsidR="008C381C">
          <w:rPr>
            <w:lang w:eastAsia="zh-CN"/>
          </w:rPr>
          <w:t xml:space="preserve"> </w:t>
        </w:r>
      </w:ins>
      <w:ins w:id="78" w:author="Bruno Landais" w:date="2019-08-06T12:11:00Z">
        <w:r w:rsidR="00777032">
          <w:rPr>
            <w:lang w:eastAsia="zh-CN"/>
          </w:rPr>
          <w:t xml:space="preserve">expressed </w:t>
        </w:r>
      </w:ins>
      <w:ins w:id="79" w:author="Bruno Landais" w:date="2019-08-06T12:09:00Z">
        <w:r w:rsidR="008C381C">
          <w:rPr>
            <w:lang w:eastAsia="zh-CN"/>
          </w:rPr>
          <w:t xml:space="preserve">in milliseconds </w:t>
        </w:r>
      </w:ins>
      <w:ins w:id="80" w:author="Bruno Landais" w:date="2019-08-06T12:11:00Z">
        <w:r w:rsidR="00777032">
          <w:rPr>
            <w:lang w:eastAsia="zh-CN"/>
          </w:rPr>
          <w:t xml:space="preserve">since the request was originated, </w:t>
        </w:r>
      </w:ins>
      <w:ins w:id="81" w:author="Bruno Landais" w:date="2019-08-06T12:07:00Z">
        <w:r w:rsidR="008C381C">
          <w:rPr>
            <w:lang w:eastAsia="zh-CN"/>
          </w:rPr>
          <w:t>during which the HTTP client waits for a response</w:t>
        </w:r>
      </w:ins>
      <w:ins w:id="82" w:author="Bruno Landais" w:date="2019-08-06T11:56:00Z">
        <w:r>
          <w:rPr>
            <w:lang w:eastAsia="zh-CN"/>
          </w:rPr>
          <w:t>.</w:t>
        </w:r>
      </w:ins>
      <w:ins w:id="83" w:author="Bruno Landais" w:date="2019-08-06T13:40:00Z">
        <w:r w:rsidR="007636F6">
          <w:rPr>
            <w:lang w:eastAsia="zh-CN"/>
          </w:rPr>
          <w:t xml:space="preserve"> See clause </w:t>
        </w:r>
        <w:proofErr w:type="gramStart"/>
        <w:r w:rsidR="007636F6">
          <w:rPr>
            <w:lang w:eastAsia="zh-CN"/>
          </w:rPr>
          <w:t>6.x.</w:t>
        </w:r>
        <w:proofErr w:type="gramEnd"/>
        <w:r w:rsidR="007636F6">
          <w:rPr>
            <w:lang w:eastAsia="zh-CN"/>
          </w:rPr>
          <w:t>2.</w:t>
        </w:r>
      </w:ins>
    </w:p>
    <w:p w14:paraId="45B66153" w14:textId="77777777" w:rsidR="00F5312B" w:rsidRPr="000B63FD" w:rsidRDefault="00F5312B" w:rsidP="00F5312B">
      <w:pPr>
        <w:rPr>
          <w:ins w:id="84" w:author="Bruno Landais" w:date="2019-08-06T11:56:00Z"/>
          <w:lang w:eastAsia="zh-CN"/>
        </w:rPr>
      </w:pPr>
      <w:ins w:id="85" w:author="Bruno Landais" w:date="2019-08-06T11:56:00Z">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ins>
    </w:p>
    <w:p w14:paraId="00C099A7" w14:textId="5108EFF3" w:rsidR="00F5312B" w:rsidRDefault="00F5312B" w:rsidP="00F5312B">
      <w:pPr>
        <w:rPr>
          <w:ins w:id="86" w:author="Bruno Landais" w:date="2019-08-06T11:56:00Z"/>
          <w:lang w:eastAsia="zh-CN"/>
        </w:rPr>
      </w:pPr>
      <w:ins w:id="87" w:author="Bruno Landais" w:date="2019-08-06T11:56:00Z">
        <w:r w:rsidRPr="000B63FD">
          <w:rPr>
            <w:lang w:eastAsia="zh-CN"/>
          </w:rPr>
          <w:t>3gpp-Sbi-</w:t>
        </w:r>
      </w:ins>
      <w:ins w:id="88" w:author="Bruno Landais" w:date="2019-08-06T12:07:00Z">
        <w:r w:rsidR="008C381C">
          <w:rPr>
            <w:lang w:eastAsia="zh-CN"/>
          </w:rPr>
          <w:t>Max</w:t>
        </w:r>
      </w:ins>
      <w:ins w:id="89" w:author="Bruno Landais" w:date="2019-08-06T11:56:00Z">
        <w:r>
          <w:rPr>
            <w:lang w:eastAsia="zh-CN"/>
          </w:rPr>
          <w:t>-</w:t>
        </w:r>
      </w:ins>
      <w:ins w:id="90" w:author="Bruno Landais" w:date="2019-08-06T12:07:00Z">
        <w:r w:rsidR="008C381C">
          <w:rPr>
            <w:lang w:eastAsia="zh-CN"/>
          </w:rPr>
          <w:t>Rsp-</w:t>
        </w:r>
      </w:ins>
      <w:ins w:id="91" w:author="Bruno Landais" w:date="2019-08-06T11:56:00Z">
        <w:r>
          <w:rPr>
            <w:lang w:eastAsia="zh-CN"/>
          </w:rPr>
          <w:t>Time</w:t>
        </w:r>
        <w:r w:rsidRPr="000B63FD">
          <w:rPr>
            <w:lang w:eastAsia="zh-CN"/>
          </w:rPr>
          <w:t xml:space="preserve"> = "3gpp-Sbi-</w:t>
        </w:r>
        <w:r>
          <w:rPr>
            <w:lang w:eastAsia="zh-CN"/>
          </w:rPr>
          <w:t>M</w:t>
        </w:r>
      </w:ins>
      <w:ins w:id="92" w:author="Bruno Landais" w:date="2019-08-06T12:07:00Z">
        <w:r w:rsidR="008C381C">
          <w:rPr>
            <w:lang w:eastAsia="zh-CN"/>
          </w:rPr>
          <w:t>ax</w:t>
        </w:r>
      </w:ins>
      <w:ins w:id="93" w:author="Bruno Landais" w:date="2019-08-06T11:56:00Z">
        <w:r>
          <w:rPr>
            <w:lang w:eastAsia="zh-CN"/>
          </w:rPr>
          <w:t>-</w:t>
        </w:r>
      </w:ins>
      <w:ins w:id="94" w:author="Bruno Landais" w:date="2019-08-06T12:07:00Z">
        <w:r w:rsidR="008C381C">
          <w:rPr>
            <w:lang w:eastAsia="zh-CN"/>
          </w:rPr>
          <w:t>Rsp-Time</w:t>
        </w:r>
      </w:ins>
      <w:ins w:id="95" w:author="Bruno Landais" w:date="2019-08-06T11:56:00Z">
        <w:r w:rsidRPr="000B63FD">
          <w:rPr>
            <w:lang w:eastAsia="zh-CN"/>
          </w:rPr>
          <w:t xml:space="preserve">" ":" </w:t>
        </w:r>
      </w:ins>
      <w:ins w:id="96" w:author="Bruno Landais" w:date="2019-08-06T12:12:00Z">
        <w:r w:rsidR="00D10338">
          <w:rPr>
            <w:lang w:eastAsia="zh-CN"/>
          </w:rPr>
          <w:t>1</w:t>
        </w:r>
      </w:ins>
      <w:ins w:id="97" w:author="Bruno Landais" w:date="2019-08-06T12:09:00Z">
        <w:r w:rsidR="008C381C">
          <w:rPr>
            <w:lang w:eastAsia="zh-CN"/>
          </w:rPr>
          <w:t>*5DIGIT</w:t>
        </w:r>
      </w:ins>
    </w:p>
    <w:p w14:paraId="73324885" w14:textId="2ABBF00C" w:rsidR="00F5312B" w:rsidRPr="0041423B" w:rsidRDefault="00F5312B" w:rsidP="00F5312B">
      <w:pPr>
        <w:pStyle w:val="EX"/>
        <w:rPr>
          <w:ins w:id="98" w:author="Bruno Landais" w:date="2019-08-06T11:56:00Z"/>
          <w:lang w:eastAsia="zh-CN"/>
        </w:rPr>
      </w:pPr>
      <w:ins w:id="99" w:author="Bruno Landais" w:date="2019-08-06T11:56:00Z">
        <w:r>
          <w:rPr>
            <w:lang w:eastAsia="zh-CN"/>
          </w:rPr>
          <w:t>EXAMPLE:</w:t>
        </w:r>
        <w:r>
          <w:rPr>
            <w:lang w:eastAsia="zh-CN"/>
          </w:rPr>
          <w:tab/>
        </w:r>
      </w:ins>
      <w:ins w:id="100" w:author="Bruno Landais" w:date="2019-08-06T12:10:00Z">
        <w:r w:rsidR="008C381C" w:rsidRPr="000B63FD">
          <w:rPr>
            <w:lang w:eastAsia="zh-CN"/>
          </w:rPr>
          <w:t>3gpp-Sbi-</w:t>
        </w:r>
        <w:r w:rsidR="008C381C">
          <w:rPr>
            <w:lang w:eastAsia="zh-CN"/>
          </w:rPr>
          <w:t xml:space="preserve">Max-Rsp-Time: </w:t>
        </w:r>
        <w:r w:rsidR="00B13B10">
          <w:rPr>
            <w:lang w:eastAsia="zh-CN"/>
          </w:rPr>
          <w:t>10</w:t>
        </w:r>
        <w:r w:rsidR="008C381C">
          <w:rPr>
            <w:lang w:eastAsia="zh-CN"/>
          </w:rPr>
          <w:t>000</w:t>
        </w:r>
      </w:ins>
    </w:p>
    <w:p w14:paraId="243192F2" w14:textId="77777777" w:rsidR="0095054C" w:rsidRDefault="0095054C" w:rsidP="00C9095D">
      <w:pPr>
        <w:pStyle w:val="EX"/>
        <w:rPr>
          <w:ins w:id="101" w:author="Bruno Landais - v2" w:date="2019-07-30T11:03:00Z"/>
          <w:lang w:eastAsia="zh-CN"/>
        </w:rPr>
      </w:pPr>
    </w:p>
    <w:bookmarkEnd w:id="4"/>
    <w:bookmarkEnd w:id="5"/>
    <w:bookmarkEnd w:id="6"/>
    <w:p w14:paraId="65F77DD5" w14:textId="6EA66BB4" w:rsidR="000E3629" w:rsidRDefault="000E3629">
      <w:pPr>
        <w:rPr>
          <w:noProof/>
          <w:lang w:val="en-US"/>
        </w:rPr>
      </w:pPr>
    </w:p>
    <w:p w14:paraId="5CEE89F9" w14:textId="77777777" w:rsidR="00D94049" w:rsidRPr="006B5418" w:rsidRDefault="00D94049" w:rsidP="00D94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0C0926" w14:textId="5041C3D9" w:rsidR="005B4636" w:rsidRPr="000B63FD" w:rsidRDefault="005B4636" w:rsidP="005B4636">
      <w:pPr>
        <w:pStyle w:val="Heading2"/>
        <w:rPr>
          <w:ins w:id="102" w:author="Bruno Landais" w:date="2019-08-05T17:29:00Z"/>
          <w:lang w:eastAsia="zh-CN"/>
        </w:rPr>
      </w:pPr>
      <w:bookmarkStart w:id="103" w:name="_Toc4121472"/>
      <w:ins w:id="104" w:author="Bruno Landais" w:date="2019-08-05T17:29:00Z">
        <w:r w:rsidRPr="000B63FD">
          <w:rPr>
            <w:rFonts w:hint="eastAsia"/>
            <w:lang w:eastAsia="zh-CN"/>
          </w:rPr>
          <w:t>6</w:t>
        </w:r>
        <w:r w:rsidRPr="000B63FD">
          <w:t>.</w:t>
        </w:r>
        <w:r>
          <w:rPr>
            <w:lang w:eastAsia="zh-CN"/>
          </w:rPr>
          <w:t>x</w:t>
        </w:r>
        <w:r w:rsidRPr="000B63FD">
          <w:rPr>
            <w:lang w:eastAsia="zh-CN"/>
          </w:rPr>
          <w:tab/>
        </w:r>
      </w:ins>
      <w:bookmarkEnd w:id="103"/>
      <w:ins w:id="105" w:author="Bruno Landais" w:date="2019-08-06T12:13:00Z">
        <w:r w:rsidR="006E0992">
          <w:rPr>
            <w:lang w:eastAsia="zh-CN"/>
          </w:rPr>
          <w:t>Detection and handling of late arriving requests</w:t>
        </w:r>
      </w:ins>
    </w:p>
    <w:p w14:paraId="76C7E792" w14:textId="3B92E7C7" w:rsidR="005B4636" w:rsidRDefault="005B4636" w:rsidP="005B4636">
      <w:pPr>
        <w:pStyle w:val="Heading3"/>
        <w:rPr>
          <w:ins w:id="106" w:author="Bruno Landais" w:date="2019-08-06T12:14:00Z"/>
          <w:lang w:eastAsia="zh-CN"/>
        </w:rPr>
      </w:pPr>
      <w:bookmarkStart w:id="107" w:name="_Toc4121473"/>
      <w:ins w:id="108" w:author="Bruno Landais" w:date="2019-08-05T17:29:00Z">
        <w:r>
          <w:rPr>
            <w:lang w:eastAsia="zh-CN"/>
          </w:rPr>
          <w:t>6.x</w:t>
        </w:r>
        <w:r w:rsidRPr="000B63FD">
          <w:rPr>
            <w:lang w:eastAsia="zh-CN"/>
          </w:rPr>
          <w:t>.1</w:t>
        </w:r>
        <w:r w:rsidRPr="000B63FD">
          <w:rPr>
            <w:lang w:eastAsia="zh-CN"/>
          </w:rPr>
          <w:tab/>
          <w:t>General</w:t>
        </w:r>
      </w:ins>
      <w:bookmarkEnd w:id="107"/>
    </w:p>
    <w:p w14:paraId="64D42FD0" w14:textId="77777777" w:rsidR="006E0992" w:rsidRPr="006C1437" w:rsidRDefault="006E0992" w:rsidP="006E0992">
      <w:pPr>
        <w:rPr>
          <w:ins w:id="109" w:author="Bruno Landais" w:date="2019-08-06T12:14:00Z"/>
        </w:rPr>
      </w:pPr>
      <w:ins w:id="110" w:author="Bruno Landais" w:date="2019-08-06T12:14:00Z">
        <w:r w:rsidRPr="006C1437">
          <w:t xml:space="preserve">The procedures specified in this clause aim at handling more efficiently requests which may arrive late at </w:t>
        </w:r>
        <w:proofErr w:type="spellStart"/>
        <w:r w:rsidRPr="006C1437">
          <w:t>upstreams</w:t>
        </w:r>
        <w:proofErr w:type="spellEnd"/>
        <w:r w:rsidRPr="006C1437">
          <w:t xml:space="preserve"> entities, e.g. in networks experiencing processing or transport delays. </w:t>
        </w:r>
      </w:ins>
    </w:p>
    <w:p w14:paraId="0DD2A36C" w14:textId="0CEDB424" w:rsidR="006E0992" w:rsidRPr="006E0992" w:rsidRDefault="006E0992">
      <w:pPr>
        <w:rPr>
          <w:ins w:id="111" w:author="Bruno Landais" w:date="2019-08-06T12:13:00Z"/>
        </w:rPr>
        <w:pPrChange w:id="112" w:author="Bruno Landais" w:date="2019-08-06T12:14:00Z">
          <w:pPr>
            <w:pStyle w:val="Heading3"/>
          </w:pPr>
        </w:pPrChange>
      </w:pPr>
      <w:ins w:id="113" w:author="Bruno Landais" w:date="2019-08-06T12:14:00Z">
        <w:r w:rsidRPr="006C1437">
          <w:t xml:space="preserve">These procedures are optional to support. When supported, the use of these procedures is dependent on operator policy. </w:t>
        </w:r>
      </w:ins>
    </w:p>
    <w:p w14:paraId="71ED9A66" w14:textId="339131FD" w:rsidR="006E0992" w:rsidRPr="000B63FD" w:rsidRDefault="006E0992" w:rsidP="006E0992">
      <w:pPr>
        <w:pStyle w:val="Heading3"/>
        <w:rPr>
          <w:ins w:id="114" w:author="Bruno Landais" w:date="2019-08-06T12:14:00Z"/>
          <w:lang w:eastAsia="zh-CN"/>
        </w:rPr>
      </w:pPr>
      <w:ins w:id="115" w:author="Bruno Landais" w:date="2019-08-06T12:14:00Z">
        <w:r>
          <w:rPr>
            <w:lang w:eastAsia="zh-CN"/>
          </w:rPr>
          <w:lastRenderedPageBreak/>
          <w:t>6.x</w:t>
        </w:r>
        <w:r w:rsidRPr="000B63FD">
          <w:rPr>
            <w:lang w:eastAsia="zh-CN"/>
          </w:rPr>
          <w:t>.</w:t>
        </w:r>
        <w:r>
          <w:rPr>
            <w:lang w:eastAsia="zh-CN"/>
          </w:rPr>
          <w:t>2</w:t>
        </w:r>
        <w:r w:rsidRPr="000B63FD">
          <w:rPr>
            <w:lang w:eastAsia="zh-CN"/>
          </w:rPr>
          <w:tab/>
        </w:r>
        <w:r w:rsidRPr="006C1437">
          <w:t xml:space="preserve">Detection and handling of requests which have timed out at the </w:t>
        </w:r>
      </w:ins>
      <w:ins w:id="116" w:author="Bruno Landais" w:date="2019-08-06T12:15:00Z">
        <w:r>
          <w:t>HTTP client</w:t>
        </w:r>
      </w:ins>
    </w:p>
    <w:p w14:paraId="1385CD65" w14:textId="2BCD74FF" w:rsidR="006E0992" w:rsidRPr="006C1437" w:rsidRDefault="003E0743">
      <w:pPr>
        <w:pStyle w:val="Heading4"/>
        <w:rPr>
          <w:ins w:id="117" w:author="Bruno Landais" w:date="2019-08-06T12:14:00Z"/>
        </w:rPr>
        <w:pPrChange w:id="118" w:author="Bruno Landais" w:date="2019-08-06T12:16:00Z">
          <w:pPr>
            <w:pStyle w:val="Heading3"/>
          </w:pPr>
        </w:pPrChange>
      </w:pPr>
      <w:bookmarkStart w:id="119" w:name="_Toc11323258"/>
      <w:ins w:id="120" w:author="Bruno Landais" w:date="2019-08-06T12:16:00Z">
        <w:r>
          <w:t>6</w:t>
        </w:r>
      </w:ins>
      <w:ins w:id="121" w:author="Bruno Landais" w:date="2019-08-06T12:14:00Z">
        <w:r w:rsidR="006E0992" w:rsidRPr="006C1437">
          <w:t>.</w:t>
        </w:r>
      </w:ins>
      <w:ins w:id="122" w:author="Bruno Landais" w:date="2019-08-06T12:16:00Z">
        <w:r>
          <w:t>x</w:t>
        </w:r>
      </w:ins>
      <w:ins w:id="123" w:author="Bruno Landais" w:date="2019-08-06T12:14:00Z">
        <w:r w:rsidR="006E0992" w:rsidRPr="006C1437">
          <w:t>.</w:t>
        </w:r>
      </w:ins>
      <w:ins w:id="124" w:author="Bruno Landais" w:date="2019-08-06T12:16:00Z">
        <w:r>
          <w:t>2.</w:t>
        </w:r>
      </w:ins>
      <w:ins w:id="125" w:author="Bruno Landais" w:date="2019-08-06T12:14:00Z">
        <w:r w:rsidR="006E0992" w:rsidRPr="006C1437">
          <w:t>1</w:t>
        </w:r>
        <w:r w:rsidR="006E0992" w:rsidRPr="006C1437">
          <w:tab/>
          <w:t>General</w:t>
        </w:r>
        <w:bookmarkEnd w:id="119"/>
      </w:ins>
    </w:p>
    <w:p w14:paraId="0F256666" w14:textId="3F1E30F0" w:rsidR="006E0992" w:rsidRPr="006C1437" w:rsidRDefault="006E0992" w:rsidP="006E0992">
      <w:pPr>
        <w:rPr>
          <w:ins w:id="126" w:author="Bruno Landais" w:date="2019-08-06T12:14:00Z"/>
        </w:rPr>
      </w:pPr>
      <w:ins w:id="127" w:author="Bruno Landais" w:date="2019-08-06T12:14:00Z">
        <w:r w:rsidRPr="006C1437">
          <w:t xml:space="preserve">This procedure enables an </w:t>
        </w:r>
      </w:ins>
      <w:ins w:id="128" w:author="Bruno Landais" w:date="2019-08-06T12:15:00Z">
        <w:r>
          <w:t>HTTP server</w:t>
        </w:r>
      </w:ins>
      <w:ins w:id="129" w:author="Bruno Landais" w:date="2019-08-06T12:14:00Z">
        <w:r w:rsidRPr="006C1437">
          <w:t xml:space="preserve"> which receives a request to know when the request times out at the </w:t>
        </w:r>
      </w:ins>
      <w:ins w:id="130" w:author="Bruno Landais" w:date="2019-08-06T12:15:00Z">
        <w:r>
          <w:t>HTTP client</w:t>
        </w:r>
      </w:ins>
      <w:ins w:id="131" w:author="Bruno Landais" w:date="2019-08-06T12:14:00Z">
        <w:r w:rsidRPr="006C1437">
          <w:t xml:space="preserve">, and to stop further processing, at the receiver and further upstream </w:t>
        </w:r>
      </w:ins>
      <w:ins w:id="132" w:author="Bruno Landais" w:date="2019-08-06T14:13:00Z">
        <w:r w:rsidR="00C77482">
          <w:t>NFs</w:t>
        </w:r>
      </w:ins>
      <w:ins w:id="133" w:author="Bruno Landais" w:date="2019-08-06T12:14:00Z">
        <w:r w:rsidRPr="006C1437">
          <w:t xml:space="preserve">, a request which has timed out at the </w:t>
        </w:r>
      </w:ins>
      <w:ins w:id="134" w:author="Bruno Landais" w:date="2019-08-06T12:15:00Z">
        <w:r>
          <w:t>HTTP client</w:t>
        </w:r>
      </w:ins>
      <w:ins w:id="135" w:author="Bruno Landais" w:date="2019-08-06T12:14:00Z">
        <w:r w:rsidRPr="006C1437">
          <w:t xml:space="preserve">.   </w:t>
        </w:r>
      </w:ins>
    </w:p>
    <w:p w14:paraId="28D60E34" w14:textId="4A72333D" w:rsidR="006E0992" w:rsidRPr="006C1437" w:rsidRDefault="006E0992" w:rsidP="006E0992">
      <w:pPr>
        <w:rPr>
          <w:ins w:id="136" w:author="Bruno Landais" w:date="2019-08-06T12:14:00Z"/>
        </w:rPr>
      </w:pPr>
      <w:ins w:id="137" w:author="Bruno Landais" w:date="2019-08-06T12:14:00Z">
        <w:r w:rsidRPr="006C1437">
          <w:t xml:space="preserve">The </w:t>
        </w:r>
      </w:ins>
      <w:ins w:id="138" w:author="Bruno Landais" w:date="2019-08-06T12:15:00Z">
        <w:r w:rsidR="003E0743">
          <w:t xml:space="preserve">HTTP client and HTTP server </w:t>
        </w:r>
      </w:ins>
      <w:ins w:id="139" w:author="Bruno Landais" w:date="2019-08-06T12:14:00Z">
        <w:r w:rsidRPr="006C1437">
          <w:t xml:space="preserve">shall be NTP synchronized. This procedure may be used between </w:t>
        </w:r>
      </w:ins>
      <w:ins w:id="140" w:author="Bruno Landais" w:date="2019-08-06T14:13:00Z">
        <w:r w:rsidR="00C77482">
          <w:t>NFs</w:t>
        </w:r>
      </w:ins>
      <w:ins w:id="141" w:author="Bruno Landais" w:date="2019-08-06T12:14:00Z">
        <w:r w:rsidRPr="006C1437">
          <w:t xml:space="preserve"> pertaining to the same PLMN, and if allowed by operator policy, between </w:t>
        </w:r>
      </w:ins>
      <w:ins w:id="142" w:author="Bruno Landais" w:date="2019-08-06T14:13:00Z">
        <w:r w:rsidR="00C77482">
          <w:t>NFs</w:t>
        </w:r>
      </w:ins>
      <w:ins w:id="143" w:author="Bruno Landais" w:date="2019-08-06T12:14:00Z">
        <w:r w:rsidRPr="006C1437">
          <w:t xml:space="preserve"> pertaining to different PLMNs.</w:t>
        </w:r>
      </w:ins>
    </w:p>
    <w:p w14:paraId="0A9B7E4D" w14:textId="742EC459" w:rsidR="006E0992" w:rsidRPr="006C1437" w:rsidRDefault="003E0743">
      <w:pPr>
        <w:pStyle w:val="Heading4"/>
        <w:rPr>
          <w:ins w:id="144" w:author="Bruno Landais" w:date="2019-08-06T12:14:00Z"/>
        </w:rPr>
        <w:pPrChange w:id="145" w:author="Bruno Landais" w:date="2019-08-06T12:17:00Z">
          <w:pPr>
            <w:pStyle w:val="Heading3"/>
          </w:pPr>
        </w:pPrChange>
      </w:pPr>
      <w:bookmarkStart w:id="146" w:name="_Toc11323259"/>
      <w:ins w:id="147" w:author="Bruno Landais" w:date="2019-08-06T12:17:00Z">
        <w:r>
          <w:t>6.x.2</w:t>
        </w:r>
      </w:ins>
      <w:ins w:id="148" w:author="Bruno Landais" w:date="2019-08-06T12:14:00Z">
        <w:r w:rsidR="006E0992" w:rsidRPr="006C1437">
          <w:t>.2</w:t>
        </w:r>
        <w:r w:rsidR="006E0992" w:rsidRPr="006C1437">
          <w:tab/>
          <w:t>Principles</w:t>
        </w:r>
        <w:bookmarkEnd w:id="146"/>
      </w:ins>
    </w:p>
    <w:p w14:paraId="2F18D8D0" w14:textId="04482CBA" w:rsidR="006E0992" w:rsidRPr="006C1437" w:rsidRDefault="006E0992" w:rsidP="006E0992">
      <w:pPr>
        <w:rPr>
          <w:ins w:id="149" w:author="Bruno Landais" w:date="2019-08-06T12:14:00Z"/>
        </w:rPr>
      </w:pPr>
      <w:ins w:id="150" w:author="Bruno Landais" w:date="2019-08-06T12:14:00Z">
        <w:r w:rsidRPr="006C1437">
          <w:t>A</w:t>
        </w:r>
      </w:ins>
      <w:ins w:id="151" w:author="Bruno Landais" w:date="2019-08-06T13:23:00Z">
        <w:r w:rsidR="004253AB">
          <w:t>n</w:t>
        </w:r>
      </w:ins>
      <w:ins w:id="152" w:author="Bruno Landais" w:date="2019-08-06T12:14:00Z">
        <w:r w:rsidRPr="006C1437">
          <w:t xml:space="preserve"> </w:t>
        </w:r>
      </w:ins>
      <w:ins w:id="153" w:author="Bruno Landais" w:date="2019-08-06T12:17:00Z">
        <w:r w:rsidR="003E0743">
          <w:t xml:space="preserve">HTTP </w:t>
        </w:r>
      </w:ins>
      <w:ins w:id="154" w:author="Bruno Landais" w:date="2019-08-06T12:18:00Z">
        <w:r w:rsidR="003E0743">
          <w:t>client</w:t>
        </w:r>
      </w:ins>
      <w:ins w:id="155" w:author="Bruno Landais" w:date="2019-08-06T12:14:00Z">
        <w:r w:rsidRPr="006C1437">
          <w:t xml:space="preserve"> originating a </w:t>
        </w:r>
      </w:ins>
      <w:ins w:id="156" w:author="Bruno Landais" w:date="2019-08-06T12:18:00Z">
        <w:r w:rsidR="003E0743">
          <w:t>request</w:t>
        </w:r>
      </w:ins>
      <w:ins w:id="157" w:author="Bruno Landais" w:date="2019-08-06T12:14:00Z">
        <w:r w:rsidRPr="006C1437">
          <w:t xml:space="preserve"> </w:t>
        </w:r>
      </w:ins>
      <w:ins w:id="158" w:author="Bruno Landais" w:date="2019-08-06T12:18:00Z">
        <w:r w:rsidR="003E0743">
          <w:t>may</w:t>
        </w:r>
      </w:ins>
      <w:ins w:id="159" w:author="Bruno Landais" w:date="2019-08-06T12:14:00Z">
        <w:r w:rsidRPr="006C1437">
          <w:t xml:space="preserve"> include in the </w:t>
        </w:r>
      </w:ins>
      <w:ins w:id="160" w:author="Bruno Landais" w:date="2019-08-06T12:18:00Z">
        <w:r w:rsidR="003E0743">
          <w:t xml:space="preserve">request </w:t>
        </w:r>
      </w:ins>
      <w:ins w:id="161" w:author="Bruno Landais" w:date="2019-08-06T12:14:00Z">
        <w:r w:rsidRPr="006C1437">
          <w:t xml:space="preserve">the </w:t>
        </w:r>
      </w:ins>
      <w:ins w:id="162" w:author="Bruno Landais" w:date="2019-08-06T12:19:00Z">
        <w:r w:rsidR="003E0743">
          <w:rPr>
            <w:lang w:eastAsia="zh-CN"/>
          </w:rPr>
          <w:t>3gpp-Sbi-</w:t>
        </w:r>
      </w:ins>
      <w:ins w:id="163" w:author="Bruno Landais" w:date="2019-08-06T15:52:00Z">
        <w:r w:rsidR="0094398E">
          <w:rPr>
            <w:lang w:eastAsia="zh-CN"/>
          </w:rPr>
          <w:t>Sender</w:t>
        </w:r>
      </w:ins>
      <w:ins w:id="164" w:author="Bruno Landais" w:date="2019-08-06T12:19:00Z">
        <w:r w:rsidR="003E0743">
          <w:rPr>
            <w:lang w:eastAsia="zh-CN"/>
          </w:rPr>
          <w:t>-Timestamp</w:t>
        </w:r>
      </w:ins>
      <w:ins w:id="165" w:author="Bruno Landais" w:date="2019-08-06T12:14:00Z">
        <w:r w:rsidRPr="006C1437">
          <w:t xml:space="preserve"> </w:t>
        </w:r>
      </w:ins>
      <w:ins w:id="166" w:author="Bruno Landais" w:date="2019-08-06T13:34:00Z">
        <w:r w:rsidR="00004B82">
          <w:t xml:space="preserve">and the </w:t>
        </w:r>
        <w:r w:rsidR="00004B82" w:rsidRPr="009F42C4">
          <w:rPr>
            <w:lang w:eastAsia="zh-CN"/>
          </w:rPr>
          <w:t>3gpp-Sbi-Max-Rsp-Time</w:t>
        </w:r>
        <w:r w:rsidR="00004B82" w:rsidRPr="006C1437">
          <w:t xml:space="preserve"> </w:t>
        </w:r>
        <w:r w:rsidR="00004B82">
          <w:t xml:space="preserve">headers </w:t>
        </w:r>
      </w:ins>
      <w:ins w:id="167" w:author="Bruno Landais" w:date="2019-08-06T12:14:00Z">
        <w:r w:rsidRPr="006C1437">
          <w:t>indicating</w:t>
        </w:r>
      </w:ins>
      <w:ins w:id="168" w:author="Bruno Landais" w:date="2019-08-06T13:34:00Z">
        <w:r w:rsidR="00004B82">
          <w:t xml:space="preserve"> respectively</w:t>
        </w:r>
      </w:ins>
      <w:ins w:id="169" w:author="Bruno Landais" w:date="2019-08-06T12:14:00Z">
        <w:r w:rsidRPr="006C1437">
          <w:t xml:space="preserve"> the absolute time at which the request is </w:t>
        </w:r>
      </w:ins>
      <w:ins w:id="170" w:author="Bruno Landais" w:date="2019-08-06T14:14:00Z">
        <w:r w:rsidR="002712FF">
          <w:t>originated</w:t>
        </w:r>
      </w:ins>
      <w:ins w:id="171" w:author="Bruno Landais" w:date="2019-08-06T12:19:00Z">
        <w:r w:rsidR="003E0743">
          <w:t xml:space="preserve"> </w:t>
        </w:r>
      </w:ins>
      <w:ins w:id="172" w:author="Bruno Landais" w:date="2019-08-06T12:14:00Z">
        <w:r w:rsidRPr="006C1437">
          <w:t xml:space="preserve">and the maximum </w:t>
        </w:r>
        <w:proofErr w:type="gramStart"/>
        <w:r w:rsidRPr="006C1437">
          <w:t>time period</w:t>
        </w:r>
        <w:proofErr w:type="gramEnd"/>
        <w:r w:rsidRPr="006C1437">
          <w:t xml:space="preserve"> to complete the processing of the request</w:t>
        </w:r>
      </w:ins>
      <w:ins w:id="173" w:author="Bruno Landais" w:date="2019-08-06T13:35:00Z">
        <w:r w:rsidR="00004B82">
          <w:t xml:space="preserve">; both </w:t>
        </w:r>
      </w:ins>
      <w:ins w:id="174" w:author="Bruno Landais" w:date="2019-08-06T13:24:00Z">
        <w:r w:rsidR="004253AB">
          <w:rPr>
            <w:lang w:eastAsia="zh-CN"/>
          </w:rPr>
          <w:t>headers together</w:t>
        </w:r>
      </w:ins>
      <w:ins w:id="175" w:author="Bruno Landais" w:date="2019-08-06T12:14:00Z">
        <w:r w:rsidRPr="006C1437">
          <w:t xml:space="preserve"> indicate the absolute time at which the request times out at the </w:t>
        </w:r>
      </w:ins>
      <w:ins w:id="176" w:author="Bruno Landais" w:date="2019-08-06T12:20:00Z">
        <w:r w:rsidR="003E0743">
          <w:t>HTTP client</w:t>
        </w:r>
      </w:ins>
      <w:ins w:id="177" w:author="Bruno Landais" w:date="2019-08-06T12:14:00Z">
        <w:r w:rsidRPr="006C1437">
          <w:t>.</w:t>
        </w:r>
      </w:ins>
    </w:p>
    <w:p w14:paraId="009A2021" w14:textId="46EEC305" w:rsidR="006E0992" w:rsidRPr="006C1437" w:rsidRDefault="006E0992" w:rsidP="006E0992">
      <w:pPr>
        <w:rPr>
          <w:ins w:id="178" w:author="Bruno Landais" w:date="2019-08-06T12:14:00Z"/>
        </w:rPr>
      </w:pPr>
      <w:ins w:id="179" w:author="Bruno Landais" w:date="2019-08-06T12:14:00Z">
        <w:r w:rsidRPr="006C1437">
          <w:t xml:space="preserve">Upon receipt of a request which contains the </w:t>
        </w:r>
      </w:ins>
      <w:ins w:id="180" w:author="Bruno Landais" w:date="2019-08-06T13:19:00Z">
        <w:r w:rsidR="00C051AC">
          <w:rPr>
            <w:lang w:eastAsia="zh-CN"/>
          </w:rPr>
          <w:t>3gpp-Sbi-</w:t>
        </w:r>
      </w:ins>
      <w:ins w:id="181" w:author="Bruno Landais" w:date="2019-08-06T15:52:00Z">
        <w:r w:rsidR="0094398E">
          <w:rPr>
            <w:lang w:eastAsia="zh-CN"/>
          </w:rPr>
          <w:t>Sender</w:t>
        </w:r>
      </w:ins>
      <w:ins w:id="182" w:author="Bruno Landais" w:date="2019-08-06T13:19:00Z">
        <w:r w:rsidR="00C051AC">
          <w:rPr>
            <w:lang w:eastAsia="zh-CN"/>
          </w:rPr>
          <w:t>-Timestamp</w:t>
        </w:r>
        <w:r w:rsidR="00C051AC" w:rsidRPr="006C1437">
          <w:t xml:space="preserve"> </w:t>
        </w:r>
      </w:ins>
      <w:ins w:id="183" w:author="Bruno Landais" w:date="2019-08-06T12:14:00Z">
        <w:r w:rsidRPr="006C1437">
          <w:t xml:space="preserve">and the </w:t>
        </w:r>
      </w:ins>
      <w:ins w:id="184" w:author="Bruno Landais" w:date="2019-08-06T13:19:00Z">
        <w:r w:rsidR="00C051AC" w:rsidRPr="009F42C4">
          <w:rPr>
            <w:lang w:eastAsia="zh-CN"/>
          </w:rPr>
          <w:t>3gpp-Sbi-Max-Rsp-Time</w:t>
        </w:r>
        <w:r w:rsidR="00C051AC" w:rsidRPr="006C1437">
          <w:t xml:space="preserve"> </w:t>
        </w:r>
        <w:r w:rsidR="00C051AC">
          <w:t>headers</w:t>
        </w:r>
      </w:ins>
      <w:ins w:id="185" w:author="Bruno Landais" w:date="2019-08-06T12:14:00Z">
        <w:r w:rsidRPr="006C1437">
          <w:t xml:space="preserve">, the </w:t>
        </w:r>
      </w:ins>
      <w:ins w:id="186" w:author="Bruno Landais" w:date="2019-08-06T13:20:00Z">
        <w:r w:rsidR="00C051AC">
          <w:t>HTTP server</w:t>
        </w:r>
      </w:ins>
      <w:ins w:id="187" w:author="Bruno Landais" w:date="2019-08-06T12:14:00Z">
        <w:r w:rsidRPr="006C1437">
          <w:t xml:space="preserve"> should check that the request has not already timed out at the </w:t>
        </w:r>
      </w:ins>
      <w:ins w:id="188" w:author="Bruno Landais" w:date="2019-08-06T14:14:00Z">
        <w:r w:rsidR="002712FF">
          <w:t xml:space="preserve">originating </w:t>
        </w:r>
      </w:ins>
      <w:ins w:id="189" w:author="Bruno Landais" w:date="2019-08-06T13:20:00Z">
        <w:r w:rsidR="00C051AC">
          <w:t>HTTP client</w:t>
        </w:r>
      </w:ins>
      <w:ins w:id="190" w:author="Bruno Landais" w:date="2019-08-06T12:14:00Z">
        <w:r w:rsidRPr="006C1437">
          <w:t xml:space="preserve">. The </w:t>
        </w:r>
      </w:ins>
      <w:ins w:id="191" w:author="Bruno Landais" w:date="2019-08-06T13:20:00Z">
        <w:r w:rsidR="00C051AC">
          <w:t>HTTP server</w:t>
        </w:r>
      </w:ins>
      <w:ins w:id="192" w:author="Bruno Landais" w:date="2019-08-06T12:14:00Z">
        <w:r w:rsidRPr="006C1437">
          <w:t xml:space="preserve"> may perform additional similar checks during the processing of the request, e.g. upon receipt of a response from the next upstream </w:t>
        </w:r>
      </w:ins>
      <w:ins w:id="193" w:author="Bruno Landais" w:date="2019-08-06T14:15:00Z">
        <w:r w:rsidR="002712FF">
          <w:t>NF service</w:t>
        </w:r>
      </w:ins>
      <w:ins w:id="194" w:author="Bruno Landais" w:date="2019-08-06T12:14:00Z">
        <w:r w:rsidRPr="006C1437">
          <w:t xml:space="preserve">. </w:t>
        </w:r>
      </w:ins>
    </w:p>
    <w:p w14:paraId="33CF3C40" w14:textId="49EC053C" w:rsidR="006E0992" w:rsidRPr="006C1437" w:rsidRDefault="006E0992" w:rsidP="006E0992">
      <w:pPr>
        <w:rPr>
          <w:ins w:id="195" w:author="Bruno Landais" w:date="2019-08-06T12:14:00Z"/>
        </w:rPr>
      </w:pPr>
      <w:ins w:id="196" w:author="Bruno Landais" w:date="2019-08-06T12:14:00Z">
        <w:r w:rsidRPr="006C1437">
          <w:t xml:space="preserve">The </w:t>
        </w:r>
      </w:ins>
      <w:ins w:id="197" w:author="Bruno Landais" w:date="2019-08-06T13:20:00Z">
        <w:r w:rsidR="00C051AC">
          <w:t>HTTP server</w:t>
        </w:r>
      </w:ins>
      <w:ins w:id="198" w:author="Bruno Landais" w:date="2019-08-06T12:14:00Z">
        <w:r w:rsidRPr="006C1437">
          <w:t xml:space="preserve"> should reject a request that is known to have timed out with the</w:t>
        </w:r>
      </w:ins>
      <w:ins w:id="199" w:author="Bruno Landais" w:date="2019-08-06T13:29:00Z">
        <w:r w:rsidR="004253AB">
          <w:t xml:space="preserve"> </w:t>
        </w:r>
      </w:ins>
      <w:ins w:id="200" w:author="Bruno Landais" w:date="2019-08-06T13:36:00Z">
        <w:r w:rsidR="00754F60">
          <w:t xml:space="preserve">HTTP </w:t>
        </w:r>
      </w:ins>
      <w:ins w:id="201" w:author="Bruno Landais" w:date="2019-08-06T13:29:00Z">
        <w:r w:rsidR="004253AB">
          <w:t xml:space="preserve">status code </w:t>
        </w:r>
      </w:ins>
      <w:ins w:id="202" w:author="Bruno Landais" w:date="2019-08-06T13:36:00Z">
        <w:r w:rsidR="00754F60">
          <w:t>"</w:t>
        </w:r>
      </w:ins>
      <w:ins w:id="203" w:author="Bruno Landais" w:date="2019-08-06T13:29:00Z">
        <w:r w:rsidR="004253AB">
          <w:t>504 Gateway Timeout</w:t>
        </w:r>
      </w:ins>
      <w:ins w:id="204" w:author="Bruno Landais" w:date="2019-08-06T13:36:00Z">
        <w:r w:rsidR="00754F60">
          <w:t>"</w:t>
        </w:r>
      </w:ins>
      <w:ins w:id="205" w:author="Bruno Landais" w:date="2019-08-06T13:29:00Z">
        <w:r w:rsidR="004253AB">
          <w:t xml:space="preserve"> and the </w:t>
        </w:r>
      </w:ins>
      <w:ins w:id="206" w:author="Bruno Landais" w:date="2019-08-06T13:36:00Z">
        <w:r w:rsidR="00754F60">
          <w:t>protocol</w:t>
        </w:r>
      </w:ins>
      <w:ins w:id="207" w:author="Bruno Landais" w:date="2019-08-06T13:29:00Z">
        <w:r w:rsidR="004253AB">
          <w:t xml:space="preserve"> error </w:t>
        </w:r>
      </w:ins>
      <w:ins w:id="208" w:author="Bruno Landais" w:date="2019-08-06T13:36:00Z">
        <w:r w:rsidR="00754F60">
          <w:t>"TIMED_OUT_REQUEST"</w:t>
        </w:r>
      </w:ins>
      <w:ins w:id="209" w:author="Bruno Landais" w:date="2019-08-06T12:14:00Z">
        <w:r w:rsidRPr="006C1437">
          <w:t xml:space="preserve">; it may alternatively drop the request. Besides, the </w:t>
        </w:r>
      </w:ins>
      <w:ins w:id="210" w:author="Bruno Landais" w:date="2019-08-06T13:20:00Z">
        <w:r w:rsidR="00C051AC">
          <w:t xml:space="preserve">HTTP </w:t>
        </w:r>
      </w:ins>
      <w:ins w:id="211" w:author="Bruno Landais" w:date="2019-08-06T13:21:00Z">
        <w:r w:rsidR="00C051AC">
          <w:t>server</w:t>
        </w:r>
      </w:ins>
      <w:ins w:id="212" w:author="Bruno Landais" w:date="2019-08-06T12:14:00Z">
        <w:r w:rsidRPr="006C1437">
          <w:t xml:space="preserve"> should initiate the release of any </w:t>
        </w:r>
      </w:ins>
      <w:ins w:id="213" w:author="Bruno Landais" w:date="2019-08-06T13:21:00Z">
        <w:r w:rsidR="00C051AC">
          <w:t>resource</w:t>
        </w:r>
      </w:ins>
      <w:ins w:id="214" w:author="Bruno Landais" w:date="2019-08-06T12:14:00Z">
        <w:r w:rsidRPr="006C1437">
          <w:t xml:space="preserve"> it may have successfully created towards an upstream entity, to avoid hanging </w:t>
        </w:r>
      </w:ins>
      <w:ins w:id="215" w:author="Bruno Landais" w:date="2019-08-06T13:21:00Z">
        <w:r w:rsidR="00C051AC">
          <w:t>resources</w:t>
        </w:r>
      </w:ins>
      <w:ins w:id="216" w:author="Bruno Landais" w:date="2019-08-06T12:14:00Z">
        <w:r w:rsidRPr="006C1437">
          <w:t xml:space="preserve"> in the network.  </w:t>
        </w:r>
      </w:ins>
    </w:p>
    <w:p w14:paraId="3773D636" w14:textId="2E5E6985" w:rsidR="006E0992" w:rsidRDefault="006E0992" w:rsidP="006E0992">
      <w:pPr>
        <w:rPr>
          <w:lang w:eastAsia="zh-CN"/>
        </w:rPr>
      </w:pPr>
    </w:p>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5F77DD7" w14:textId="77777777" w:rsidR="000E3142" w:rsidRDefault="000E3142">
      <w:pPr>
        <w:rPr>
          <w:noProof/>
        </w:rPr>
      </w:pPr>
    </w:p>
    <w:sectPr w:rsidR="000E314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77DDA" w14:textId="77777777" w:rsidR="004253AB" w:rsidRDefault="004253AB">
      <w:r>
        <w:separator/>
      </w:r>
    </w:p>
  </w:endnote>
  <w:endnote w:type="continuationSeparator" w:id="0">
    <w:p w14:paraId="65F77DDB" w14:textId="77777777" w:rsidR="004253AB" w:rsidRDefault="00425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4253AB" w:rsidRDefault="00425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4253AB" w:rsidRDefault="00425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4253AB" w:rsidRDefault="00425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77DD8" w14:textId="77777777" w:rsidR="004253AB" w:rsidRDefault="004253AB">
      <w:r>
        <w:separator/>
      </w:r>
    </w:p>
  </w:footnote>
  <w:footnote w:type="continuationSeparator" w:id="0">
    <w:p w14:paraId="65F77DD9" w14:textId="77777777" w:rsidR="004253AB" w:rsidRDefault="00425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4253AB" w:rsidRDefault="004253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4253AB" w:rsidRDefault="00425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4253AB" w:rsidRDefault="004253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4253AB" w:rsidRDefault="004253A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4253AB" w:rsidRDefault="004253A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4253AB" w:rsidRDefault="004253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2756B52"/>
    <w:multiLevelType w:val="hybridMultilevel"/>
    <w:tmpl w:val="C3BA3F9C"/>
    <w:lvl w:ilvl="0" w:tplc="06622E54">
      <w:start w:val="1"/>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0"/>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v2">
    <w15:presenceInfo w15:providerId="None" w15:userId="Bruno Landais -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82"/>
    <w:rsid w:val="00007B83"/>
    <w:rsid w:val="00022E4A"/>
    <w:rsid w:val="00064457"/>
    <w:rsid w:val="000863A4"/>
    <w:rsid w:val="00091D9F"/>
    <w:rsid w:val="000A1F6F"/>
    <w:rsid w:val="000A6394"/>
    <w:rsid w:val="000A66D7"/>
    <w:rsid w:val="000B7FED"/>
    <w:rsid w:val="000C038A"/>
    <w:rsid w:val="000C6598"/>
    <w:rsid w:val="000E3142"/>
    <w:rsid w:val="000E3629"/>
    <w:rsid w:val="000F5B09"/>
    <w:rsid w:val="001103AA"/>
    <w:rsid w:val="00113C0E"/>
    <w:rsid w:val="001155EB"/>
    <w:rsid w:val="00125994"/>
    <w:rsid w:val="001424D0"/>
    <w:rsid w:val="00145D43"/>
    <w:rsid w:val="00165C38"/>
    <w:rsid w:val="00171E61"/>
    <w:rsid w:val="00192C46"/>
    <w:rsid w:val="00195295"/>
    <w:rsid w:val="00197135"/>
    <w:rsid w:val="001A08B3"/>
    <w:rsid w:val="001A4EDF"/>
    <w:rsid w:val="001A63E1"/>
    <w:rsid w:val="001A7B60"/>
    <w:rsid w:val="001B35C4"/>
    <w:rsid w:val="001B52F0"/>
    <w:rsid w:val="001B7548"/>
    <w:rsid w:val="001B7A65"/>
    <w:rsid w:val="001C72FC"/>
    <w:rsid w:val="001E41F3"/>
    <w:rsid w:val="001F2CD2"/>
    <w:rsid w:val="00210AFB"/>
    <w:rsid w:val="00212E89"/>
    <w:rsid w:val="00224711"/>
    <w:rsid w:val="00231783"/>
    <w:rsid w:val="00252289"/>
    <w:rsid w:val="0026004D"/>
    <w:rsid w:val="002640DD"/>
    <w:rsid w:val="002712FF"/>
    <w:rsid w:val="00273B39"/>
    <w:rsid w:val="00275BC1"/>
    <w:rsid w:val="00275D12"/>
    <w:rsid w:val="00284FEB"/>
    <w:rsid w:val="002860C4"/>
    <w:rsid w:val="00293B59"/>
    <w:rsid w:val="00297CB2"/>
    <w:rsid w:val="002B5741"/>
    <w:rsid w:val="002B59B7"/>
    <w:rsid w:val="002D2B38"/>
    <w:rsid w:val="002D567E"/>
    <w:rsid w:val="002E1E29"/>
    <w:rsid w:val="002E676B"/>
    <w:rsid w:val="00305409"/>
    <w:rsid w:val="00312E3B"/>
    <w:rsid w:val="00316AD9"/>
    <w:rsid w:val="0032542A"/>
    <w:rsid w:val="00342C09"/>
    <w:rsid w:val="0034608D"/>
    <w:rsid w:val="003505BE"/>
    <w:rsid w:val="00355F87"/>
    <w:rsid w:val="00360318"/>
    <w:rsid w:val="003609EF"/>
    <w:rsid w:val="0036231A"/>
    <w:rsid w:val="00374DD4"/>
    <w:rsid w:val="00384AD6"/>
    <w:rsid w:val="00386EAE"/>
    <w:rsid w:val="003971C1"/>
    <w:rsid w:val="003B518E"/>
    <w:rsid w:val="003E0743"/>
    <w:rsid w:val="003E1A36"/>
    <w:rsid w:val="003E4760"/>
    <w:rsid w:val="003E4FAB"/>
    <w:rsid w:val="003E4FC5"/>
    <w:rsid w:val="003E6181"/>
    <w:rsid w:val="003E6A93"/>
    <w:rsid w:val="003F622E"/>
    <w:rsid w:val="00401DA9"/>
    <w:rsid w:val="00410371"/>
    <w:rsid w:val="00420DBB"/>
    <w:rsid w:val="004242F1"/>
    <w:rsid w:val="004253AB"/>
    <w:rsid w:val="004273B5"/>
    <w:rsid w:val="00436EE9"/>
    <w:rsid w:val="00442C0E"/>
    <w:rsid w:val="00447048"/>
    <w:rsid w:val="004A48E7"/>
    <w:rsid w:val="004B4D6D"/>
    <w:rsid w:val="004B75B7"/>
    <w:rsid w:val="004D2373"/>
    <w:rsid w:val="004E1669"/>
    <w:rsid w:val="004F118A"/>
    <w:rsid w:val="004F6F9A"/>
    <w:rsid w:val="00503A77"/>
    <w:rsid w:val="0051580D"/>
    <w:rsid w:val="00527D2B"/>
    <w:rsid w:val="0054027D"/>
    <w:rsid w:val="00547111"/>
    <w:rsid w:val="00555BDC"/>
    <w:rsid w:val="00570453"/>
    <w:rsid w:val="005855C1"/>
    <w:rsid w:val="00592D74"/>
    <w:rsid w:val="005A57F5"/>
    <w:rsid w:val="005B4636"/>
    <w:rsid w:val="005C6386"/>
    <w:rsid w:val="005D38E5"/>
    <w:rsid w:val="005D524B"/>
    <w:rsid w:val="005E2C44"/>
    <w:rsid w:val="005F227B"/>
    <w:rsid w:val="005F31F3"/>
    <w:rsid w:val="005F4C16"/>
    <w:rsid w:val="005F7996"/>
    <w:rsid w:val="00621188"/>
    <w:rsid w:val="00621668"/>
    <w:rsid w:val="006257ED"/>
    <w:rsid w:val="00632468"/>
    <w:rsid w:val="00642279"/>
    <w:rsid w:val="00646B33"/>
    <w:rsid w:val="00655916"/>
    <w:rsid w:val="00665F12"/>
    <w:rsid w:val="006943B0"/>
    <w:rsid w:val="00695808"/>
    <w:rsid w:val="006B46FB"/>
    <w:rsid w:val="006C0665"/>
    <w:rsid w:val="006E0992"/>
    <w:rsid w:val="006E21FB"/>
    <w:rsid w:val="006E381E"/>
    <w:rsid w:val="006F4761"/>
    <w:rsid w:val="007045EF"/>
    <w:rsid w:val="00744816"/>
    <w:rsid w:val="00754F60"/>
    <w:rsid w:val="007636F6"/>
    <w:rsid w:val="007643A0"/>
    <w:rsid w:val="00777032"/>
    <w:rsid w:val="00784ABA"/>
    <w:rsid w:val="007852CE"/>
    <w:rsid w:val="00792342"/>
    <w:rsid w:val="00795E05"/>
    <w:rsid w:val="007977A8"/>
    <w:rsid w:val="007B512A"/>
    <w:rsid w:val="007B5A1F"/>
    <w:rsid w:val="007B680D"/>
    <w:rsid w:val="007C2097"/>
    <w:rsid w:val="007D6A07"/>
    <w:rsid w:val="007E774F"/>
    <w:rsid w:val="007F4157"/>
    <w:rsid w:val="007F7259"/>
    <w:rsid w:val="00803C78"/>
    <w:rsid w:val="008040A8"/>
    <w:rsid w:val="008127D8"/>
    <w:rsid w:val="008279FA"/>
    <w:rsid w:val="00835740"/>
    <w:rsid w:val="00836388"/>
    <w:rsid w:val="00840026"/>
    <w:rsid w:val="00842359"/>
    <w:rsid w:val="00844140"/>
    <w:rsid w:val="008513BF"/>
    <w:rsid w:val="0085477F"/>
    <w:rsid w:val="008626E7"/>
    <w:rsid w:val="00865CB4"/>
    <w:rsid w:val="00870EE7"/>
    <w:rsid w:val="00873008"/>
    <w:rsid w:val="008863B9"/>
    <w:rsid w:val="00894D78"/>
    <w:rsid w:val="008A45A6"/>
    <w:rsid w:val="008A4C6A"/>
    <w:rsid w:val="008B4E39"/>
    <w:rsid w:val="008C381C"/>
    <w:rsid w:val="008E40B1"/>
    <w:rsid w:val="008F193E"/>
    <w:rsid w:val="008F686C"/>
    <w:rsid w:val="008F68B0"/>
    <w:rsid w:val="009148DE"/>
    <w:rsid w:val="0092210F"/>
    <w:rsid w:val="00923E05"/>
    <w:rsid w:val="00925DE1"/>
    <w:rsid w:val="0093234B"/>
    <w:rsid w:val="00941E30"/>
    <w:rsid w:val="00942662"/>
    <w:rsid w:val="00942FBA"/>
    <w:rsid w:val="0094398E"/>
    <w:rsid w:val="0095054C"/>
    <w:rsid w:val="00952763"/>
    <w:rsid w:val="00974B4A"/>
    <w:rsid w:val="009777D9"/>
    <w:rsid w:val="00982C8D"/>
    <w:rsid w:val="00991B88"/>
    <w:rsid w:val="009A1F9E"/>
    <w:rsid w:val="009A396A"/>
    <w:rsid w:val="009A5753"/>
    <w:rsid w:val="009A579D"/>
    <w:rsid w:val="009B46C8"/>
    <w:rsid w:val="009C0512"/>
    <w:rsid w:val="009C1BF1"/>
    <w:rsid w:val="009E3297"/>
    <w:rsid w:val="009E6B05"/>
    <w:rsid w:val="009F734F"/>
    <w:rsid w:val="00A149C8"/>
    <w:rsid w:val="00A246B6"/>
    <w:rsid w:val="00A47E70"/>
    <w:rsid w:val="00A50CF0"/>
    <w:rsid w:val="00A65E34"/>
    <w:rsid w:val="00A74D45"/>
    <w:rsid w:val="00A75C05"/>
    <w:rsid w:val="00A7671C"/>
    <w:rsid w:val="00A77F56"/>
    <w:rsid w:val="00AA2CBC"/>
    <w:rsid w:val="00AA5E57"/>
    <w:rsid w:val="00AC5820"/>
    <w:rsid w:val="00AD1CD8"/>
    <w:rsid w:val="00AF72A4"/>
    <w:rsid w:val="00B05560"/>
    <w:rsid w:val="00B13B10"/>
    <w:rsid w:val="00B258BB"/>
    <w:rsid w:val="00B3795B"/>
    <w:rsid w:val="00B67B97"/>
    <w:rsid w:val="00B84EB2"/>
    <w:rsid w:val="00B94CF4"/>
    <w:rsid w:val="00B968C8"/>
    <w:rsid w:val="00BA3EC5"/>
    <w:rsid w:val="00BA485F"/>
    <w:rsid w:val="00BA51D9"/>
    <w:rsid w:val="00BA5A1D"/>
    <w:rsid w:val="00BB5DFC"/>
    <w:rsid w:val="00BB733F"/>
    <w:rsid w:val="00BC0F99"/>
    <w:rsid w:val="00BC3777"/>
    <w:rsid w:val="00BD279D"/>
    <w:rsid w:val="00BD6BB8"/>
    <w:rsid w:val="00BF1DFF"/>
    <w:rsid w:val="00C051AC"/>
    <w:rsid w:val="00C22DE5"/>
    <w:rsid w:val="00C34044"/>
    <w:rsid w:val="00C461D6"/>
    <w:rsid w:val="00C54C7D"/>
    <w:rsid w:val="00C66BA2"/>
    <w:rsid w:val="00C673FF"/>
    <w:rsid w:val="00C7626B"/>
    <w:rsid w:val="00C766CC"/>
    <w:rsid w:val="00C77482"/>
    <w:rsid w:val="00C832C7"/>
    <w:rsid w:val="00C8767E"/>
    <w:rsid w:val="00C9095D"/>
    <w:rsid w:val="00C92565"/>
    <w:rsid w:val="00C95985"/>
    <w:rsid w:val="00CA2215"/>
    <w:rsid w:val="00CA59C4"/>
    <w:rsid w:val="00CA611D"/>
    <w:rsid w:val="00CB1CE9"/>
    <w:rsid w:val="00CC5026"/>
    <w:rsid w:val="00CC68D0"/>
    <w:rsid w:val="00CC7F4A"/>
    <w:rsid w:val="00CD05B4"/>
    <w:rsid w:val="00CD438A"/>
    <w:rsid w:val="00CD7306"/>
    <w:rsid w:val="00CE6200"/>
    <w:rsid w:val="00CF48AB"/>
    <w:rsid w:val="00D03F9A"/>
    <w:rsid w:val="00D06D51"/>
    <w:rsid w:val="00D06E1A"/>
    <w:rsid w:val="00D10338"/>
    <w:rsid w:val="00D24991"/>
    <w:rsid w:val="00D44CA2"/>
    <w:rsid w:val="00D50255"/>
    <w:rsid w:val="00D52984"/>
    <w:rsid w:val="00D66520"/>
    <w:rsid w:val="00D94049"/>
    <w:rsid w:val="00DA65F4"/>
    <w:rsid w:val="00DA6C96"/>
    <w:rsid w:val="00DD72AC"/>
    <w:rsid w:val="00DE34CF"/>
    <w:rsid w:val="00DE79E6"/>
    <w:rsid w:val="00DF1D9B"/>
    <w:rsid w:val="00DF5D7F"/>
    <w:rsid w:val="00DF759B"/>
    <w:rsid w:val="00E12FA3"/>
    <w:rsid w:val="00E13F3D"/>
    <w:rsid w:val="00E256F7"/>
    <w:rsid w:val="00E34898"/>
    <w:rsid w:val="00E51E9E"/>
    <w:rsid w:val="00E65133"/>
    <w:rsid w:val="00E722A4"/>
    <w:rsid w:val="00E8079D"/>
    <w:rsid w:val="00EA745C"/>
    <w:rsid w:val="00EB09B7"/>
    <w:rsid w:val="00EB1AEB"/>
    <w:rsid w:val="00EC1975"/>
    <w:rsid w:val="00ED3B14"/>
    <w:rsid w:val="00EE7D7C"/>
    <w:rsid w:val="00EF1A98"/>
    <w:rsid w:val="00EF4759"/>
    <w:rsid w:val="00F00987"/>
    <w:rsid w:val="00F010A6"/>
    <w:rsid w:val="00F11B3C"/>
    <w:rsid w:val="00F21D79"/>
    <w:rsid w:val="00F25D98"/>
    <w:rsid w:val="00F300FB"/>
    <w:rsid w:val="00F3427A"/>
    <w:rsid w:val="00F360AC"/>
    <w:rsid w:val="00F36142"/>
    <w:rsid w:val="00F41BF9"/>
    <w:rsid w:val="00F464B5"/>
    <w:rsid w:val="00F5312B"/>
    <w:rsid w:val="00F600C9"/>
    <w:rsid w:val="00F637B9"/>
    <w:rsid w:val="00F63E0A"/>
    <w:rsid w:val="00F666AE"/>
    <w:rsid w:val="00F73EF8"/>
    <w:rsid w:val="00F77475"/>
    <w:rsid w:val="00F91B92"/>
    <w:rsid w:val="00FA2F87"/>
    <w:rsid w:val="00FA3C29"/>
    <w:rsid w:val="00FA6B92"/>
    <w:rsid w:val="00FB459A"/>
    <w:rsid w:val="00FB6386"/>
    <w:rsid w:val="00FC066A"/>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 w:type="paragraph" w:styleId="ListParagraph">
    <w:name w:val="List Paragraph"/>
    <w:basedOn w:val="Normal"/>
    <w:uiPriority w:val="34"/>
    <w:qFormat/>
    <w:rsid w:val="00293B59"/>
    <w:pPr>
      <w:spacing w:after="0"/>
      <w:ind w:left="720"/>
    </w:pPr>
    <w:rPr>
      <w:rFonts w:asci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6175182">
      <w:bodyDiv w:val="1"/>
      <w:marLeft w:val="0"/>
      <w:marRight w:val="0"/>
      <w:marTop w:val="0"/>
      <w:marBottom w:val="0"/>
      <w:divBdr>
        <w:top w:val="none" w:sz="0" w:space="0" w:color="auto"/>
        <w:left w:val="none" w:sz="0" w:space="0" w:color="auto"/>
        <w:bottom w:val="none" w:sz="0" w:space="0" w:color="auto"/>
        <w:right w:val="none" w:sz="0" w:space="0" w:color="auto"/>
      </w:divBdr>
    </w:div>
    <w:div w:id="163351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9EEC5-90F7-478A-8E27-0713484FC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702</TotalTime>
  <Pages>8</Pages>
  <Words>2494</Words>
  <Characters>13756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178</cp:revision>
  <cp:lastPrinted>1900-01-01T08:00:00Z</cp:lastPrinted>
  <dcterms:created xsi:type="dcterms:W3CDTF">2018-11-05T09:14:00Z</dcterms:created>
  <dcterms:modified xsi:type="dcterms:W3CDTF">2019-08-08T16:17:00Z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